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8632C6">
        <w:rPr>
          <w:b/>
          <w:i/>
          <w:noProof/>
          <w:sz w:val="28"/>
        </w:rPr>
        <w:t>211</w:t>
      </w:r>
      <w:r w:rsidR="000F0766">
        <w:rPr>
          <w:b/>
          <w:i/>
          <w:noProof/>
          <w:sz w:val="28"/>
        </w:rPr>
        <w:t>7</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0EDF" w:rsidP="00FB3BA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70C">
              <w:rPr>
                <w:b/>
                <w:noProof/>
                <w:sz w:val="28"/>
              </w:rPr>
              <w:t>32.29</w:t>
            </w:r>
            <w:r>
              <w:rPr>
                <w:b/>
                <w:noProof/>
                <w:sz w:val="28"/>
              </w:rPr>
              <w:fldChar w:fldCharType="end"/>
            </w:r>
            <w:r w:rsidR="000F0766">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E48" w:rsidP="00EB3E48">
            <w:pPr>
              <w:pStyle w:val="CRCoverPage"/>
              <w:spacing w:after="0"/>
              <w:jc w:val="center"/>
              <w:rPr>
                <w:noProof/>
              </w:rPr>
            </w:pPr>
            <w:r>
              <w:rPr>
                <w:b/>
                <w:noProof/>
                <w:sz w:val="28"/>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203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w:t>
            </w:r>
            <w:bookmarkStart w:id="0" w:name="_GoBack"/>
            <w:bookmarkEnd w:id="0"/>
            <w:r w:rsidRPr="006B46FB">
              <w:rPr>
                <w:b/>
                <w:noProof/>
                <w:sz w:val="28"/>
                <w:szCs w:val="28"/>
              </w:rPr>
              <w:t>ersion:</w:t>
            </w:r>
          </w:p>
        </w:tc>
        <w:tc>
          <w:tcPr>
            <w:tcW w:w="1701" w:type="dxa"/>
            <w:shd w:val="pct30" w:color="FFFF00" w:fill="auto"/>
          </w:tcPr>
          <w:p w:rsidR="001E41F3" w:rsidRPr="00410371" w:rsidRDefault="000F0766" w:rsidP="000F0766">
            <w:pPr>
              <w:pStyle w:val="CRCoverPage"/>
              <w:spacing w:after="0"/>
              <w:jc w:val="center"/>
              <w:rPr>
                <w:noProof/>
                <w:sz w:val="28"/>
              </w:rPr>
            </w:pPr>
            <w:r>
              <w:rPr>
                <w:b/>
                <w:noProof/>
                <w:sz w:val="28"/>
              </w:rPr>
              <w:t>15.5</w:t>
            </w:r>
            <w:r w:rsidR="0044270C">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7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AF1" w:rsidP="000F0766">
            <w:pPr>
              <w:pStyle w:val="CRCoverPage"/>
              <w:spacing w:after="0"/>
              <w:ind w:left="100"/>
              <w:rPr>
                <w:noProof/>
              </w:rPr>
            </w:pPr>
            <w:r>
              <w:t>Add</w:t>
            </w:r>
            <w:r w:rsidR="0044270C">
              <w:t xml:space="preserve"> offline only charging </w:t>
            </w:r>
            <w:r w:rsidR="000F0766">
              <w:t>data for CHF CDR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270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0C">
            <w:pPr>
              <w:pStyle w:val="CRCoverPage"/>
              <w:spacing w:after="0"/>
              <w:ind w:left="100"/>
              <w:rPr>
                <w:noProof/>
              </w:rPr>
            </w:pPr>
            <w:bookmarkStart w:id="2" w:name="_Hlk533111907"/>
            <w:r w:rsidRPr="00110CF6">
              <w:rPr>
                <w:rFonts w:cs="Arial"/>
                <w:sz w:val="18"/>
                <w:szCs w:val="18"/>
                <w:lang w:val="en-US"/>
              </w:rPr>
              <w:t>OFSBI_CH</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0E7" w:rsidP="00674038">
            <w:pPr>
              <w:pStyle w:val="CRCoverPage"/>
              <w:spacing w:after="0"/>
              <w:ind w:left="100"/>
              <w:rPr>
                <w:noProof/>
              </w:rPr>
            </w:pPr>
            <w:r>
              <w:rPr>
                <w:noProof/>
              </w:rPr>
              <w:t>2019-02-1</w:t>
            </w:r>
            <w:r w:rsidR="0067403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27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0E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70C" w:rsidP="000F0766">
            <w:pPr>
              <w:pStyle w:val="CRCoverPage"/>
              <w:spacing w:after="0"/>
              <w:ind w:left="100"/>
              <w:rPr>
                <w:noProof/>
              </w:rPr>
            </w:pPr>
            <w:r>
              <w:rPr>
                <w:rFonts w:hint="eastAsia"/>
                <w:noProof/>
                <w:lang w:eastAsia="zh-CN"/>
              </w:rPr>
              <w:t xml:space="preserve">5G data network offline </w:t>
            </w:r>
            <w:r>
              <w:rPr>
                <w:noProof/>
                <w:lang w:eastAsia="zh-CN"/>
              </w:rPr>
              <w:t xml:space="preserve">only </w:t>
            </w:r>
            <w:r>
              <w:rPr>
                <w:rFonts w:hint="eastAsia"/>
                <w:noProof/>
                <w:lang w:eastAsia="zh-CN"/>
              </w:rPr>
              <w:t xml:space="preserve">charging </w:t>
            </w:r>
            <w:r w:rsidR="000F0766">
              <w:rPr>
                <w:noProof/>
                <w:lang w:eastAsia="zh-CN"/>
              </w:rPr>
              <w:t>data</w:t>
            </w:r>
            <w:r w:rsidR="0027303D">
              <w:rPr>
                <w:noProof/>
                <w:lang w:eastAsia="zh-CN"/>
              </w:rPr>
              <w:t xml:space="preserve"> </w:t>
            </w:r>
            <w:r w:rsidR="000F0766">
              <w:rPr>
                <w:noProof/>
                <w:lang w:eastAsia="zh-CN"/>
              </w:rPr>
              <w:t xml:space="preserve">for CHF-CDR </w:t>
            </w:r>
            <w:r>
              <w:rPr>
                <w:rFonts w:hint="eastAsia"/>
                <w:noProof/>
                <w:lang w:eastAsia="zh-CN"/>
              </w:rPr>
              <w:t>is not specified in TS 32.2</w:t>
            </w:r>
            <w:r w:rsidR="000F0766">
              <w:rPr>
                <w:noProof/>
                <w:lang w:eastAsia="zh-CN"/>
              </w:rPr>
              <w:t>98</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44EB" w:rsidP="00720AF1">
            <w:pPr>
              <w:pStyle w:val="CRCoverPage"/>
              <w:spacing w:after="0"/>
              <w:ind w:left="100"/>
              <w:rPr>
                <w:noProof/>
              </w:rPr>
            </w:pPr>
            <w:r>
              <w:rPr>
                <w:noProof/>
              </w:rPr>
              <w:t xml:space="preserve">This contribution </w:t>
            </w:r>
            <w:r w:rsidR="0027303D">
              <w:rPr>
                <w:noProof/>
              </w:rPr>
              <w:t xml:space="preserve">is </w:t>
            </w:r>
            <w:r w:rsidR="00586741">
              <w:rPr>
                <w:noProof/>
                <w:lang w:eastAsia="zh-CN"/>
              </w:rPr>
              <w:t xml:space="preserve">to </w:t>
            </w:r>
            <w:r w:rsidR="00720AF1">
              <w:rPr>
                <w:noProof/>
                <w:lang w:eastAsia="zh-CN"/>
              </w:rPr>
              <w:t>Modify</w:t>
            </w:r>
            <w:r w:rsidR="00586741">
              <w:rPr>
                <w:noProof/>
                <w:lang w:eastAsia="zh-CN"/>
              </w:rPr>
              <w:t xml:space="preserve"> </w:t>
            </w:r>
            <w:r w:rsidR="00720AF1">
              <w:rPr>
                <w:noProof/>
                <w:lang w:eastAsia="zh-CN"/>
              </w:rPr>
              <w:t>description</w:t>
            </w:r>
            <w:r w:rsidR="00586741">
              <w:rPr>
                <w:noProof/>
                <w:lang w:eastAsia="zh-CN"/>
              </w:rPr>
              <w:t xml:space="preserve"> for</w:t>
            </w:r>
            <w:r w:rsidR="00586741">
              <w:rPr>
                <w:rFonts w:hint="eastAsia"/>
                <w:noProof/>
                <w:lang w:eastAsia="zh-CN"/>
              </w:rPr>
              <w:t xml:space="preserve"> offline </w:t>
            </w:r>
            <w:r w:rsidR="00586741">
              <w:rPr>
                <w:noProof/>
                <w:lang w:eastAsia="zh-CN"/>
              </w:rPr>
              <w:t xml:space="preserve">only </w:t>
            </w:r>
            <w:r w:rsidR="00586741">
              <w:rPr>
                <w:rFonts w:hint="eastAsia"/>
                <w:noProof/>
                <w:lang w:eastAsia="zh-CN"/>
              </w:rPr>
              <w:t xml:space="preserve">charging </w:t>
            </w:r>
            <w:r w:rsidR="000F0766">
              <w:rPr>
                <w:noProof/>
                <w:lang w:eastAsia="zh-CN"/>
              </w:rPr>
              <w:t>data</w:t>
            </w:r>
            <w:r w:rsidR="00555389">
              <w:rPr>
                <w:noProof/>
                <w:lang w:eastAsia="zh-CN"/>
              </w:rPr>
              <w:t xml:space="preserve"> </w:t>
            </w:r>
            <w:r w:rsidR="000F0766">
              <w:rPr>
                <w:noProof/>
                <w:lang w:eastAsia="zh-CN"/>
              </w:rPr>
              <w:t>for CHF-CDR</w:t>
            </w:r>
            <w:r w:rsidR="00555389">
              <w:rPr>
                <w:noProof/>
                <w:lang w:eastAsia="zh-CN"/>
              </w:rPr>
              <w:t xml:space="preserve">, include the offline only charging </w:t>
            </w:r>
            <w:r w:rsidR="006E316D">
              <w:rPr>
                <w:noProof/>
                <w:lang w:eastAsia="zh-CN"/>
              </w:rPr>
              <w:t>parameters</w:t>
            </w:r>
            <w:r w:rsidR="00720AF1">
              <w:rPr>
                <w:noProof/>
                <w:lang w:eastAsia="zh-CN"/>
              </w:rPr>
              <w:t xml:space="preserve"> description</w:t>
            </w:r>
            <w:r w:rsidR="006E316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316D" w:rsidP="006E316D">
            <w:pPr>
              <w:pStyle w:val="CRCoverPage"/>
              <w:spacing w:after="0"/>
              <w:ind w:left="100"/>
              <w:rPr>
                <w:noProof/>
                <w:lang w:eastAsia="zh-CN"/>
              </w:rPr>
            </w:pPr>
            <w:r>
              <w:rPr>
                <w:noProof/>
                <w:lang w:eastAsia="zh-CN"/>
              </w:rPr>
              <w:t>CHF-CDR</w:t>
            </w:r>
            <w:r w:rsidR="00674038">
              <w:rPr>
                <w:rFonts w:hint="eastAsia"/>
                <w:noProof/>
                <w:lang w:eastAsia="zh-CN"/>
              </w:rPr>
              <w:t xml:space="preserve"> </w:t>
            </w:r>
            <w:r>
              <w:rPr>
                <w:noProof/>
                <w:lang w:eastAsia="zh-CN"/>
              </w:rPr>
              <w:t>parameters</w:t>
            </w:r>
            <w:r w:rsidR="00674038">
              <w:rPr>
                <w:noProof/>
                <w:lang w:eastAsia="zh-CN"/>
              </w:rPr>
              <w:t xml:space="preserve"> in this document does not include distingushed IEs for offline only charging.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316D" w:rsidP="00DD5DAC">
            <w:pPr>
              <w:pStyle w:val="CRCoverPage"/>
              <w:spacing w:after="0"/>
              <w:ind w:left="100"/>
              <w:rPr>
                <w:noProof/>
              </w:rPr>
            </w:pPr>
            <w:r>
              <w:rPr>
                <w:noProof/>
              </w:rPr>
              <w:t>5.1.5</w:t>
            </w:r>
            <w:r w:rsidR="00EA6331">
              <w:rPr>
                <w:noProof/>
              </w:rPr>
              <w:t xml:space="preserve">.0, </w:t>
            </w:r>
            <w:r w:rsidR="00EA6331" w:rsidRPr="000A0DA1">
              <w:t>5.1.</w:t>
            </w:r>
            <w:r w:rsidR="00EA6331">
              <w:t>5</w:t>
            </w:r>
            <w:r w:rsidR="00EA6331" w:rsidRPr="000A0DA1">
              <w:t>.</w:t>
            </w:r>
            <w:r w:rsidR="00EA6331" w:rsidRPr="00281831">
              <w:t>1.</w:t>
            </w:r>
            <w:r w:rsidR="00EA6331">
              <w:t xml:space="preserve">4, </w:t>
            </w:r>
            <w:r w:rsidR="00EA6331" w:rsidRPr="006D04B0">
              <w:t>5.1.</w:t>
            </w:r>
            <w:r w:rsidR="00EA6331">
              <w:t>5</w:t>
            </w:r>
            <w:r w:rsidR="00EA6331" w:rsidRPr="006D04B0">
              <w:t>.1</w:t>
            </w:r>
            <w:r w:rsidR="00EA6331" w:rsidRPr="00E53E03">
              <w:t>.1</w:t>
            </w:r>
            <w:r w:rsidR="00EA6331">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5D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5DAC" w:rsidP="00F65B0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B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B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B00" w:rsidRPr="007215AA" w:rsidTr="00296EB7">
        <w:tc>
          <w:tcPr>
            <w:tcW w:w="9521" w:type="dxa"/>
            <w:tcBorders>
              <w:top w:val="single" w:sz="4" w:space="0" w:color="auto"/>
              <w:left w:val="single" w:sz="4" w:space="0" w:color="auto"/>
              <w:bottom w:val="single" w:sz="4" w:space="0" w:color="auto"/>
              <w:right w:val="single" w:sz="4" w:space="0" w:color="auto"/>
            </w:tcBorders>
            <w:shd w:val="clear" w:color="auto" w:fill="FFFFCC"/>
          </w:tcPr>
          <w:p w:rsidR="00F65B00" w:rsidRPr="007215AA" w:rsidRDefault="00F65B00" w:rsidP="00296EB7">
            <w:pPr>
              <w:jc w:val="center"/>
              <w:rPr>
                <w:rFonts w:ascii="Arial" w:hAnsi="Arial" w:cs="Arial"/>
                <w:b/>
                <w:bCs/>
                <w:sz w:val="28"/>
                <w:szCs w:val="28"/>
                <w:lang w:val="en-US"/>
              </w:rPr>
            </w:pPr>
            <w:r w:rsidRPr="007215AA">
              <w:rPr>
                <w:rFonts w:ascii="Arial" w:hAnsi="Arial" w:cs="Arial"/>
                <w:b/>
                <w:bCs/>
                <w:sz w:val="28"/>
                <w:szCs w:val="28"/>
                <w:lang w:val="en-US"/>
              </w:rPr>
              <w:t>First change</w:t>
            </w:r>
            <w:r>
              <w:rPr>
                <w:rFonts w:ascii="Arial" w:hAnsi="Arial" w:cs="Arial"/>
                <w:b/>
                <w:bCs/>
                <w:sz w:val="28"/>
                <w:szCs w:val="28"/>
                <w:lang w:val="en-US"/>
              </w:rPr>
              <w:t xml:space="preserve"> to TS 32.29</w:t>
            </w:r>
            <w:r w:rsidR="006E316D">
              <w:rPr>
                <w:rFonts w:ascii="Arial" w:hAnsi="Arial" w:cs="Arial"/>
                <w:b/>
                <w:bCs/>
                <w:sz w:val="28"/>
                <w:szCs w:val="28"/>
                <w:lang w:val="en-US"/>
              </w:rPr>
              <w:t>8</w:t>
            </w:r>
          </w:p>
        </w:tc>
      </w:tr>
    </w:tbl>
    <w:p w:rsidR="006E316D" w:rsidRPr="00F31C3C" w:rsidRDefault="006E316D" w:rsidP="006E316D">
      <w:pPr>
        <w:pStyle w:val="3"/>
        <w:rPr>
          <w:lang w:bidi="ar-IQ"/>
        </w:rPr>
      </w:pPr>
      <w:bookmarkStart w:id="4" w:name="_Toc532894681"/>
      <w:r w:rsidRPr="00E53E03">
        <w:rPr>
          <w:lang w:bidi="ar-IQ"/>
        </w:rPr>
        <w:t>5.</w:t>
      </w:r>
      <w:r>
        <w:rPr>
          <w:lang w:bidi="ar-IQ"/>
        </w:rPr>
        <w:t>1.5</w:t>
      </w:r>
      <w:r w:rsidRPr="00F31C3C">
        <w:rPr>
          <w:lang w:bidi="ar-IQ"/>
        </w:rPr>
        <w:tab/>
        <w:t>Common charging data in CHF-CDR</w:t>
      </w:r>
      <w:bookmarkEnd w:id="4"/>
    </w:p>
    <w:p w:rsidR="006E316D" w:rsidRDefault="006E316D" w:rsidP="006E316D">
      <w:pPr>
        <w:pStyle w:val="4"/>
        <w:rPr>
          <w:lang w:bidi="ar-IQ"/>
        </w:rPr>
      </w:pPr>
      <w:bookmarkStart w:id="5" w:name="_Toc532894682"/>
      <w:r>
        <w:rPr>
          <w:lang w:bidi="ar-IQ"/>
        </w:rPr>
        <w:t>5.1.5.0</w:t>
      </w:r>
      <w:r>
        <w:rPr>
          <w:lang w:bidi="ar-IQ"/>
        </w:rPr>
        <w:tab/>
        <w:t>CHF record (CHF-CDR)</w:t>
      </w:r>
      <w:bookmarkEnd w:id="5"/>
    </w:p>
    <w:p w:rsidR="006E316D" w:rsidRDefault="006E316D" w:rsidP="006E316D">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rsidR="006E316D" w:rsidRPr="00CF5660" w:rsidRDefault="006E316D" w:rsidP="006E316D">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81"/>
        <w:gridCol w:w="4644"/>
      </w:tblGrid>
      <w:tr w:rsidR="006E316D" w:rsidTr="006E316D">
        <w:trPr>
          <w:jc w:val="center"/>
        </w:trPr>
        <w:tc>
          <w:tcPr>
            <w:tcW w:w="2830" w:type="dxa"/>
            <w:shd w:val="clear" w:color="auto" w:fill="auto"/>
          </w:tcPr>
          <w:p w:rsidR="006E316D" w:rsidRDefault="006E316D" w:rsidP="00296EB7">
            <w:pPr>
              <w:pStyle w:val="TAH"/>
            </w:pPr>
            <w:r w:rsidRPr="00AB3A4D">
              <w:rPr>
                <w:lang w:bidi="ar-IQ"/>
              </w:rPr>
              <w:t>Field</w:t>
            </w:r>
          </w:p>
        </w:tc>
        <w:tc>
          <w:tcPr>
            <w:tcW w:w="2381" w:type="dxa"/>
            <w:shd w:val="clear" w:color="auto" w:fill="auto"/>
          </w:tcPr>
          <w:p w:rsidR="006E316D" w:rsidRDefault="006E316D" w:rsidP="00296EB7">
            <w:pPr>
              <w:pStyle w:val="TAH"/>
            </w:pPr>
            <w:r w:rsidRPr="00AB3A4D">
              <w:rPr>
                <w:lang w:bidi="ar-IQ"/>
              </w:rPr>
              <w:t>Category</w:t>
            </w:r>
          </w:p>
        </w:tc>
        <w:tc>
          <w:tcPr>
            <w:tcW w:w="4644" w:type="dxa"/>
            <w:shd w:val="clear" w:color="auto" w:fill="auto"/>
          </w:tcPr>
          <w:p w:rsidR="006E316D" w:rsidRDefault="006E316D" w:rsidP="00296EB7">
            <w:pPr>
              <w:pStyle w:val="TAH"/>
            </w:pPr>
            <w:r w:rsidRPr="00AB3A4D">
              <w:rPr>
                <w:lang w:bidi="ar-IQ"/>
              </w:rPr>
              <w:t>Description</w:t>
            </w:r>
          </w:p>
        </w:tc>
      </w:tr>
      <w:tr w:rsidR="006E316D" w:rsidTr="006E316D">
        <w:trPr>
          <w:jc w:val="center"/>
        </w:trPr>
        <w:tc>
          <w:tcPr>
            <w:tcW w:w="2830" w:type="dxa"/>
            <w:shd w:val="clear" w:color="auto" w:fill="auto"/>
          </w:tcPr>
          <w:p w:rsidR="006E316D" w:rsidRDefault="006E316D" w:rsidP="00296EB7">
            <w:pPr>
              <w:pStyle w:val="TAL"/>
            </w:pPr>
            <w:r w:rsidRPr="00EA4D91">
              <w:rPr>
                <w:lang w:bidi="ar-IQ"/>
              </w:rPr>
              <w:t xml:space="preserve">Record Type </w:t>
            </w:r>
          </w:p>
        </w:tc>
        <w:tc>
          <w:tcPr>
            <w:tcW w:w="2381" w:type="dxa"/>
            <w:shd w:val="clear" w:color="auto" w:fill="auto"/>
          </w:tcPr>
          <w:p w:rsidR="006E316D" w:rsidRDefault="006E316D" w:rsidP="00296EB7">
            <w:pPr>
              <w:pStyle w:val="TAL"/>
              <w:jc w:val="center"/>
            </w:pPr>
            <w:r w:rsidRPr="00EA4D91">
              <w:rPr>
                <w:lang w:bidi="ar-IQ"/>
              </w:rPr>
              <w:t>M</w:t>
            </w:r>
          </w:p>
        </w:tc>
        <w:tc>
          <w:tcPr>
            <w:tcW w:w="4644" w:type="dxa"/>
            <w:shd w:val="clear" w:color="auto" w:fill="auto"/>
          </w:tcPr>
          <w:p w:rsidR="006E316D" w:rsidRDefault="006E316D" w:rsidP="00296EB7">
            <w:pPr>
              <w:pStyle w:val="TAL"/>
            </w:pPr>
            <w:r w:rsidRPr="00EA4D91">
              <w:rPr>
                <w:lang w:bidi="ar-IQ"/>
              </w:rPr>
              <w:t>CHF record.</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rPr>
                <w:lang w:bidi="ar-IQ"/>
              </w:rPr>
              <w:t>Recording Network Function ID</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6E316D" w:rsidRPr="00EA4D91" w:rsidRDefault="006E316D" w:rsidP="00296EB7">
            <w:pPr>
              <w:pStyle w:val="TAL"/>
              <w:rPr>
                <w:lang w:bidi="ar-IQ"/>
              </w:rPr>
            </w:pPr>
            <w:r w:rsidRPr="00EA4D91">
              <w:rPr>
                <w:lang w:bidi="ar-IQ"/>
              </w:rPr>
              <w:t>This field holds the name of the recording entity, i.e. the CHF id.</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t>Subscriber Identifier</w:t>
            </w:r>
          </w:p>
        </w:tc>
        <w:tc>
          <w:tcPr>
            <w:tcW w:w="2381" w:type="dxa"/>
            <w:shd w:val="clear" w:color="auto" w:fill="auto"/>
          </w:tcPr>
          <w:p w:rsidR="006E316D" w:rsidRPr="00EA4D91" w:rsidRDefault="006E316D" w:rsidP="00296EB7">
            <w:pPr>
              <w:pStyle w:val="TAL"/>
              <w:jc w:val="center"/>
              <w:rPr>
                <w:lang w:bidi="ar-IQ"/>
              </w:rPr>
            </w:pPr>
            <w:r w:rsidRPr="00EA4D91">
              <w:rPr>
                <w:lang w:eastAsia="zh-CN"/>
              </w:rPr>
              <w:t>M</w:t>
            </w:r>
          </w:p>
        </w:tc>
        <w:tc>
          <w:tcPr>
            <w:tcW w:w="4644" w:type="dxa"/>
            <w:shd w:val="clear" w:color="auto" w:fill="auto"/>
          </w:tcPr>
          <w:p w:rsidR="006E316D" w:rsidRPr="00EA4D91" w:rsidRDefault="006E316D" w:rsidP="00296EB7">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6E316D" w:rsidTr="006E316D">
        <w:trPr>
          <w:jc w:val="center"/>
        </w:trPr>
        <w:tc>
          <w:tcPr>
            <w:tcW w:w="2830" w:type="dxa"/>
            <w:shd w:val="clear" w:color="auto" w:fill="auto"/>
          </w:tcPr>
          <w:p w:rsidR="006E316D" w:rsidRPr="00EA4D91" w:rsidRDefault="006E316D" w:rsidP="00296EB7">
            <w:pPr>
              <w:pStyle w:val="TAL"/>
            </w:pPr>
            <w:r w:rsidRPr="00EA4D91">
              <w:rPr>
                <w:lang w:bidi="ar-IQ"/>
              </w:rPr>
              <w:t>NF</w:t>
            </w:r>
            <w:r>
              <w:rPr>
                <w:lang w:bidi="ar-IQ"/>
              </w:rPr>
              <w:t xml:space="preserve"> Consumer</w:t>
            </w:r>
            <w:r w:rsidRPr="00EA4D91">
              <w:rPr>
                <w:lang w:bidi="ar-IQ"/>
              </w:rPr>
              <w:t xml:space="preserve"> Information</w:t>
            </w:r>
          </w:p>
        </w:tc>
        <w:tc>
          <w:tcPr>
            <w:tcW w:w="2381" w:type="dxa"/>
            <w:shd w:val="clear" w:color="auto" w:fill="auto"/>
          </w:tcPr>
          <w:p w:rsidR="006E316D" w:rsidRPr="00EA4D91" w:rsidRDefault="006E316D" w:rsidP="00296EB7">
            <w:pPr>
              <w:pStyle w:val="TAL"/>
              <w:jc w:val="center"/>
              <w:rPr>
                <w:lang w:eastAsia="zh-CN"/>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6E316D" w:rsidTr="006E316D">
        <w:trPr>
          <w:jc w:val="center"/>
        </w:trPr>
        <w:tc>
          <w:tcPr>
            <w:tcW w:w="2830" w:type="dxa"/>
            <w:shd w:val="clear" w:color="auto" w:fill="auto"/>
          </w:tcPr>
          <w:p w:rsidR="006E316D" w:rsidRPr="00EA4D91" w:rsidRDefault="006E316D" w:rsidP="00296EB7">
            <w:pPr>
              <w:pStyle w:val="TAL"/>
              <w:ind w:left="283"/>
              <w:rPr>
                <w:lang w:bidi="ar-IQ"/>
              </w:rPr>
            </w:pPr>
            <w:r w:rsidRPr="00D06A50">
              <w:rPr>
                <w:lang w:bidi="ar-IQ"/>
              </w:rPr>
              <w:t>NF Functionality</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6E316D" w:rsidTr="006E316D">
        <w:trPr>
          <w:jc w:val="center"/>
        </w:trPr>
        <w:tc>
          <w:tcPr>
            <w:tcW w:w="2830" w:type="dxa"/>
            <w:shd w:val="clear" w:color="auto" w:fill="auto"/>
          </w:tcPr>
          <w:p w:rsidR="006E316D" w:rsidRPr="00D06A50" w:rsidRDefault="006E316D" w:rsidP="00296EB7">
            <w:pPr>
              <w:pStyle w:val="TAL"/>
              <w:ind w:left="283"/>
              <w:rPr>
                <w:lang w:bidi="ar-IQ"/>
              </w:rPr>
            </w:pPr>
            <w:r w:rsidRPr="00EA4D91">
              <w:rPr>
                <w:lang w:bidi="ar-IQ"/>
              </w:rPr>
              <w:t>NF Name</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This field holds the name of the NF used.</w:t>
            </w:r>
          </w:p>
        </w:tc>
      </w:tr>
      <w:tr w:rsidR="006E316D" w:rsidTr="006E316D">
        <w:trPr>
          <w:jc w:val="center"/>
        </w:trPr>
        <w:tc>
          <w:tcPr>
            <w:tcW w:w="2830" w:type="dxa"/>
            <w:shd w:val="clear" w:color="auto" w:fill="auto"/>
          </w:tcPr>
          <w:p w:rsidR="006E316D" w:rsidRPr="00EA4D91" w:rsidRDefault="006E316D" w:rsidP="00296EB7">
            <w:pPr>
              <w:pStyle w:val="TAL"/>
              <w:ind w:left="283"/>
              <w:rPr>
                <w:lang w:bidi="ar-IQ"/>
              </w:rPr>
            </w:pPr>
            <w:r w:rsidRPr="00EA4D91">
              <w:rPr>
                <w:lang w:bidi="ar-IQ"/>
              </w:rPr>
              <w:t>NF Address</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This field holds the IP Address of the NF used.</w:t>
            </w:r>
          </w:p>
        </w:tc>
      </w:tr>
      <w:tr w:rsidR="006E316D" w:rsidTr="006E316D">
        <w:trPr>
          <w:jc w:val="center"/>
        </w:trPr>
        <w:tc>
          <w:tcPr>
            <w:tcW w:w="2830" w:type="dxa"/>
            <w:shd w:val="clear" w:color="auto" w:fill="auto"/>
          </w:tcPr>
          <w:p w:rsidR="006E316D" w:rsidRPr="00EA4D91" w:rsidRDefault="006E316D" w:rsidP="00296EB7">
            <w:pPr>
              <w:pStyle w:val="TAL"/>
              <w:ind w:left="283"/>
              <w:rPr>
                <w:lang w:bidi="ar-IQ"/>
              </w:rPr>
            </w:pPr>
            <w:r w:rsidRPr="00EA4D91">
              <w:rPr>
                <w:lang w:bidi="ar-IQ"/>
              </w:rPr>
              <w:t>NF PLMN ID</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This field holds the PLMN identifier (MCC MNC) of the NF.</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55377D">
              <w:rPr>
                <w:lang w:bidi="ar-IQ"/>
              </w:rPr>
              <w:t>Triggers</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0A1E1E">
              <w:rPr>
                <w:rFonts w:cs="Arial"/>
                <w:szCs w:val="18"/>
              </w:rPr>
              <w:t>This field holds the triggers that are common to all Multiple Unit Information.</w:t>
            </w:r>
            <w:r>
              <w:rPr>
                <w:rFonts w:cs="Arial"/>
                <w:szCs w:val="18"/>
              </w:rPr>
              <w:t xml:space="preserve"> Can be the same as in Used Unit Container.</w:t>
            </w:r>
          </w:p>
        </w:tc>
      </w:tr>
      <w:tr w:rsidR="006E316D" w:rsidTr="006E316D">
        <w:trPr>
          <w:jc w:val="center"/>
        </w:trPr>
        <w:tc>
          <w:tcPr>
            <w:tcW w:w="2830" w:type="dxa"/>
            <w:shd w:val="clear" w:color="auto" w:fill="auto"/>
          </w:tcPr>
          <w:p w:rsidR="006E316D" w:rsidRPr="0055377D" w:rsidRDefault="006E316D" w:rsidP="00296EB7">
            <w:pPr>
              <w:pStyle w:val="TAL"/>
              <w:ind w:left="283"/>
              <w:rPr>
                <w:lang w:bidi="ar-IQ"/>
              </w:rPr>
            </w:pPr>
            <w:r>
              <w:rPr>
                <w:lang w:bidi="ar-IQ"/>
              </w:rPr>
              <w:t xml:space="preserve">SMF </w:t>
            </w:r>
            <w:r w:rsidRPr="0055377D">
              <w:rPr>
                <w:lang w:bidi="ar-IQ"/>
              </w:rPr>
              <w:t>Triggers</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0A1E1E" w:rsidRDefault="006E316D" w:rsidP="00296EB7">
            <w:pPr>
              <w:pStyle w:val="TAL"/>
              <w:rPr>
                <w:rFonts w:cs="Arial"/>
                <w:szCs w:val="18"/>
              </w:rPr>
            </w:pPr>
            <w:r w:rsidRPr="000A1E1E">
              <w:rPr>
                <w:rFonts w:cs="Arial"/>
                <w:szCs w:val="18"/>
              </w:rPr>
              <w:t>This field holds the 5G data connectivity specific triggers described in TS 32.255 [15].</w:t>
            </w:r>
          </w:p>
        </w:tc>
      </w:tr>
      <w:tr w:rsidR="006E316D" w:rsidTr="006E316D">
        <w:trPr>
          <w:jc w:val="center"/>
        </w:trPr>
        <w:tc>
          <w:tcPr>
            <w:tcW w:w="2830" w:type="dxa"/>
            <w:shd w:val="clear" w:color="auto" w:fill="auto"/>
          </w:tcPr>
          <w:p w:rsidR="006E316D" w:rsidRDefault="006E316D" w:rsidP="00296EB7">
            <w:pPr>
              <w:pStyle w:val="TAL"/>
              <w:rPr>
                <w:lang w:bidi="ar-IQ"/>
              </w:rPr>
            </w:pPr>
            <w:r w:rsidRPr="00EA4D91">
              <w:rPr>
                <w:lang w:bidi="ar-IQ"/>
              </w:rPr>
              <w:t>List of Multiple Unit Information</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0A1E1E" w:rsidRDefault="006E316D" w:rsidP="00296EB7">
            <w:pPr>
              <w:pStyle w:val="TAL"/>
              <w:rPr>
                <w:rFonts w:cs="Arial"/>
                <w:szCs w:val="18"/>
              </w:rPr>
            </w:pPr>
            <w:r w:rsidRPr="00EA4D91">
              <w:rPr>
                <w:lang w:bidi="ar-IQ"/>
              </w:rPr>
              <w:t>This field holds the parameters for the quota reporting</w:t>
            </w:r>
            <w:ins w:id="6" w:author="Huawei R01" w:date="2019-02-14T20:34:00Z">
              <w:r w:rsidR="002E56D7">
                <w:rPr>
                  <w:lang w:bidi="ar-IQ"/>
                </w:rPr>
                <w:t xml:space="preserve"> or services usage information</w:t>
              </w:r>
            </w:ins>
            <w:r w:rsidRPr="00EA4D91">
              <w:rPr>
                <w:lang w:bidi="ar-IQ"/>
              </w:rPr>
              <w:t>. It may have multiple occurrences.</w:t>
            </w:r>
          </w:p>
        </w:tc>
      </w:tr>
      <w:tr w:rsidR="006E316D" w:rsidTr="006E316D">
        <w:trPr>
          <w:jc w:val="center"/>
        </w:trPr>
        <w:tc>
          <w:tcPr>
            <w:tcW w:w="2830" w:type="dxa"/>
            <w:shd w:val="clear" w:color="auto" w:fill="auto"/>
          </w:tcPr>
          <w:p w:rsidR="006E316D" w:rsidRPr="00EA4D91" w:rsidRDefault="006E316D" w:rsidP="00296EB7">
            <w:pPr>
              <w:pStyle w:val="TAL"/>
              <w:ind w:left="283"/>
              <w:rPr>
                <w:lang w:bidi="ar-IQ"/>
              </w:rPr>
            </w:pPr>
            <w:r w:rsidRPr="00657020">
              <w:rPr>
                <w:lang w:bidi="ar-IQ"/>
              </w:rPr>
              <w:t>Rating Group</w:t>
            </w:r>
          </w:p>
        </w:tc>
        <w:tc>
          <w:tcPr>
            <w:tcW w:w="2381" w:type="dxa"/>
            <w:shd w:val="clear" w:color="auto" w:fill="auto"/>
          </w:tcPr>
          <w:p w:rsidR="006E316D" w:rsidRPr="00EA4D91" w:rsidRDefault="006E316D" w:rsidP="00296EB7">
            <w:pPr>
              <w:pStyle w:val="TAL"/>
              <w:jc w:val="center"/>
              <w:rPr>
                <w:lang w:bidi="ar-IQ"/>
              </w:rPr>
            </w:pPr>
            <w:r w:rsidRPr="00657020">
              <w:rPr>
                <w:lang w:bidi="ar-IQ"/>
              </w:rPr>
              <w:t>M</w:t>
            </w:r>
          </w:p>
        </w:tc>
        <w:tc>
          <w:tcPr>
            <w:tcW w:w="4644" w:type="dxa"/>
            <w:shd w:val="clear" w:color="auto" w:fill="auto"/>
          </w:tcPr>
          <w:p w:rsidR="006E316D" w:rsidRPr="00EA4D91" w:rsidRDefault="006E316D" w:rsidP="00296EB7">
            <w:pPr>
              <w:pStyle w:val="TAL"/>
              <w:rPr>
                <w:lang w:bidi="ar-IQ"/>
              </w:rPr>
            </w:pPr>
            <w:r w:rsidRPr="00657020">
              <w:rPr>
                <w:lang w:bidi="ar-IQ"/>
              </w:rPr>
              <w:t>This filed holds the rating group. The parameter corresponds to the Charging Key as specified in TS 23.203 [203]</w:t>
            </w:r>
          </w:p>
        </w:tc>
      </w:tr>
      <w:tr w:rsidR="006E316D" w:rsidTr="006E316D">
        <w:trPr>
          <w:jc w:val="center"/>
        </w:trPr>
        <w:tc>
          <w:tcPr>
            <w:tcW w:w="2830" w:type="dxa"/>
            <w:shd w:val="clear" w:color="auto" w:fill="auto"/>
          </w:tcPr>
          <w:p w:rsidR="006E316D" w:rsidRPr="00657020" w:rsidRDefault="006E316D" w:rsidP="00296EB7">
            <w:pPr>
              <w:pStyle w:val="TAL"/>
              <w:ind w:left="283"/>
              <w:rPr>
                <w:lang w:bidi="ar-IQ"/>
              </w:rPr>
            </w:pPr>
            <w:r w:rsidRPr="00657020">
              <w:rPr>
                <w:lang w:bidi="ar-IQ"/>
              </w:rPr>
              <w:t>Used Unit Container</w:t>
            </w:r>
          </w:p>
        </w:tc>
        <w:tc>
          <w:tcPr>
            <w:tcW w:w="2381" w:type="dxa"/>
            <w:shd w:val="clear" w:color="auto" w:fill="auto"/>
          </w:tcPr>
          <w:p w:rsidR="006E316D" w:rsidRPr="00657020" w:rsidRDefault="006E316D" w:rsidP="00296EB7">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6E316D" w:rsidRPr="00657020" w:rsidRDefault="006E316D" w:rsidP="002E56D7">
            <w:pPr>
              <w:pStyle w:val="TAL"/>
              <w:rPr>
                <w:lang w:bidi="ar-IQ"/>
              </w:rPr>
            </w:pPr>
            <w:r>
              <w:rPr>
                <w:lang w:bidi="ar-IQ"/>
              </w:rPr>
              <w:t>This field holds the used units and information connected to the reported units</w:t>
            </w:r>
            <w:ins w:id="7" w:author="Huawei R01" w:date="2019-02-14T20:33:00Z">
              <w:r w:rsidR="002E56D7">
                <w:rPr>
                  <w:lang w:bidi="ar-IQ"/>
                </w:rPr>
                <w:t xml:space="preserve"> or </w:t>
              </w:r>
            </w:ins>
            <w:ins w:id="8" w:author="Huawei R01" w:date="2019-02-14T20:34:00Z">
              <w:r w:rsidR="002E56D7">
                <w:rPr>
                  <w:lang w:bidi="ar-IQ"/>
                </w:rPr>
                <w:t xml:space="preserve">a </w:t>
              </w:r>
            </w:ins>
            <w:ins w:id="9" w:author="Huawei R01" w:date="2019-02-14T20:33:00Z">
              <w:r w:rsidR="002E56D7">
                <w:rPr>
                  <w:lang w:bidi="ar-IQ"/>
                </w:rPr>
                <w:t>service usage information</w:t>
              </w:r>
            </w:ins>
            <w:r>
              <w:rPr>
                <w:lang w:bidi="ar-IQ"/>
              </w:rPr>
              <w:t>.</w:t>
            </w:r>
          </w:p>
        </w:tc>
      </w:tr>
      <w:tr w:rsidR="006E316D" w:rsidTr="006E316D">
        <w:trPr>
          <w:jc w:val="center"/>
        </w:trPr>
        <w:tc>
          <w:tcPr>
            <w:tcW w:w="2830" w:type="dxa"/>
            <w:shd w:val="clear" w:color="auto" w:fill="auto"/>
          </w:tcPr>
          <w:p w:rsidR="006E316D" w:rsidRPr="00657020" w:rsidRDefault="006E316D" w:rsidP="00296EB7">
            <w:pPr>
              <w:pStyle w:val="TAL"/>
              <w:ind w:left="566"/>
              <w:rPr>
                <w:lang w:bidi="ar-IQ"/>
              </w:rPr>
            </w:pPr>
            <w:r w:rsidRPr="00657020">
              <w:rPr>
                <w:lang w:bidi="ar-IQ"/>
              </w:rPr>
              <w:t>Triggers</w:t>
            </w:r>
          </w:p>
        </w:tc>
        <w:tc>
          <w:tcPr>
            <w:tcW w:w="2381" w:type="dxa"/>
            <w:shd w:val="clear" w:color="auto" w:fill="auto"/>
          </w:tcPr>
          <w:p w:rsidR="006E316D" w:rsidRPr="00657020" w:rsidRDefault="006E316D" w:rsidP="00296EB7">
            <w:pPr>
              <w:pStyle w:val="TAL"/>
              <w:jc w:val="center"/>
              <w:rPr>
                <w:lang w:bidi="ar-IQ"/>
              </w:rPr>
            </w:pPr>
            <w:r>
              <w:rPr>
                <w:lang w:bidi="ar-IQ"/>
              </w:rPr>
              <w:t>O</w:t>
            </w:r>
            <w:r>
              <w:rPr>
                <w:position w:val="-6"/>
                <w:sz w:val="14"/>
                <w:szCs w:val="14"/>
                <w:lang w:bidi="ar-IQ"/>
              </w:rPr>
              <w:t>C</w:t>
            </w:r>
          </w:p>
        </w:tc>
        <w:tc>
          <w:tcPr>
            <w:tcW w:w="4644" w:type="dxa"/>
            <w:shd w:val="clear" w:color="auto" w:fill="auto"/>
          </w:tcPr>
          <w:p w:rsidR="006E316D" w:rsidRDefault="006E316D" w:rsidP="00296EB7">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6E316D" w:rsidTr="006E316D">
        <w:trPr>
          <w:jc w:val="center"/>
        </w:trPr>
        <w:tc>
          <w:tcPr>
            <w:tcW w:w="2830" w:type="dxa"/>
            <w:shd w:val="clear" w:color="auto" w:fill="auto"/>
          </w:tcPr>
          <w:p w:rsidR="006E316D" w:rsidRPr="00657020" w:rsidRDefault="006E316D" w:rsidP="00296EB7">
            <w:pPr>
              <w:pStyle w:val="TAL"/>
              <w:ind w:left="850"/>
              <w:rPr>
                <w:lang w:bidi="ar-IQ"/>
              </w:rPr>
            </w:pPr>
            <w:r>
              <w:rPr>
                <w:lang w:bidi="ar-IQ"/>
              </w:rPr>
              <w:t xml:space="preserve">SMF </w:t>
            </w:r>
            <w:r w:rsidRPr="0055377D">
              <w:rPr>
                <w:lang w:bidi="ar-IQ"/>
              </w:rPr>
              <w:t>Triggers</w:t>
            </w:r>
          </w:p>
        </w:tc>
        <w:tc>
          <w:tcPr>
            <w:tcW w:w="2381" w:type="dxa"/>
            <w:shd w:val="clear" w:color="auto" w:fill="auto"/>
          </w:tcPr>
          <w:p w:rsidR="006E316D" w:rsidRPr="00657020"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0A1E1E" w:rsidRDefault="006E316D" w:rsidP="002E56D7">
            <w:pPr>
              <w:pStyle w:val="TAL"/>
              <w:rPr>
                <w:rFonts w:cs="Arial"/>
                <w:szCs w:val="18"/>
              </w:rPr>
            </w:pPr>
            <w:r w:rsidRPr="000A1E1E">
              <w:rPr>
                <w:rFonts w:cs="Arial"/>
                <w:szCs w:val="18"/>
              </w:rPr>
              <w:t>This field holds the 5G data connectivity specific triggers described in TS 32.255 [15].</w:t>
            </w:r>
          </w:p>
        </w:tc>
      </w:tr>
      <w:tr w:rsidR="006E316D" w:rsidTr="006E316D">
        <w:trPr>
          <w:jc w:val="center"/>
        </w:trPr>
        <w:tc>
          <w:tcPr>
            <w:tcW w:w="2830" w:type="dxa"/>
            <w:shd w:val="clear" w:color="auto" w:fill="auto"/>
          </w:tcPr>
          <w:p w:rsidR="006E316D" w:rsidRDefault="006E316D" w:rsidP="00296EB7">
            <w:pPr>
              <w:pStyle w:val="TAL"/>
              <w:ind w:left="566"/>
              <w:rPr>
                <w:lang w:bidi="ar-IQ"/>
              </w:rPr>
            </w:pPr>
            <w:r w:rsidRPr="00264E82">
              <w:rPr>
                <w:lang w:bidi="ar-IQ"/>
              </w:rPr>
              <w:t>PDU Container Information</w:t>
            </w:r>
          </w:p>
        </w:tc>
        <w:tc>
          <w:tcPr>
            <w:tcW w:w="2381" w:type="dxa"/>
            <w:shd w:val="clear" w:color="auto" w:fill="auto"/>
          </w:tcPr>
          <w:p w:rsidR="006E316D" w:rsidRPr="00EA4D91" w:rsidRDefault="006E316D" w:rsidP="00296EB7">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rsidR="006E316D" w:rsidRPr="000A1E1E" w:rsidRDefault="006E316D" w:rsidP="00296EB7">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6E316D" w:rsidTr="006E316D">
        <w:trPr>
          <w:jc w:val="center"/>
        </w:trPr>
        <w:tc>
          <w:tcPr>
            <w:tcW w:w="2830" w:type="dxa"/>
            <w:shd w:val="clear" w:color="auto" w:fill="auto"/>
          </w:tcPr>
          <w:p w:rsidR="006E316D" w:rsidRPr="00264E82" w:rsidRDefault="006E316D" w:rsidP="00296EB7">
            <w:pPr>
              <w:pStyle w:val="TAL"/>
              <w:ind w:left="283"/>
              <w:rPr>
                <w:lang w:bidi="ar-IQ"/>
              </w:rPr>
            </w:pPr>
            <w:r w:rsidRPr="00657020">
              <w:rPr>
                <w:lang w:bidi="ar-IQ"/>
              </w:rPr>
              <w:t>UPF ID</w:t>
            </w:r>
          </w:p>
        </w:tc>
        <w:tc>
          <w:tcPr>
            <w:tcW w:w="2381" w:type="dxa"/>
            <w:shd w:val="clear" w:color="auto" w:fill="auto"/>
          </w:tcPr>
          <w:p w:rsidR="006E316D" w:rsidRPr="00264E82" w:rsidRDefault="006E316D" w:rsidP="00296EB7">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rsidR="006E316D" w:rsidRPr="000A1E1E" w:rsidRDefault="006E316D" w:rsidP="00296EB7">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E316D" w:rsidTr="006E316D">
        <w:trPr>
          <w:jc w:val="center"/>
        </w:trPr>
        <w:tc>
          <w:tcPr>
            <w:tcW w:w="2830" w:type="dxa"/>
            <w:shd w:val="clear" w:color="auto" w:fill="auto"/>
          </w:tcPr>
          <w:p w:rsidR="006E316D" w:rsidRPr="00657020" w:rsidRDefault="006E316D" w:rsidP="00296EB7">
            <w:pPr>
              <w:pStyle w:val="TAL"/>
              <w:rPr>
                <w:lang w:bidi="ar-IQ"/>
              </w:rPr>
            </w:pPr>
            <w:r w:rsidRPr="00657020">
              <w:rPr>
                <w:lang w:bidi="ar-IQ"/>
              </w:rPr>
              <w:t>Record Opening Time</w:t>
            </w:r>
          </w:p>
        </w:tc>
        <w:tc>
          <w:tcPr>
            <w:tcW w:w="2381" w:type="dxa"/>
            <w:shd w:val="clear" w:color="auto" w:fill="auto"/>
          </w:tcPr>
          <w:p w:rsidR="006E316D" w:rsidRPr="00C45B09" w:rsidRDefault="006E316D" w:rsidP="00296EB7">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657020">
              <w:rPr>
                <w:lang w:bidi="ar-IQ"/>
              </w:rPr>
              <w:t>Time stamp when the PDU session is activated in the SMF or record opening time on subsequent partial records.</w:t>
            </w:r>
          </w:p>
        </w:tc>
      </w:tr>
      <w:tr w:rsidR="006E316D" w:rsidTr="006E316D">
        <w:trPr>
          <w:jc w:val="center"/>
        </w:trPr>
        <w:tc>
          <w:tcPr>
            <w:tcW w:w="2830" w:type="dxa"/>
            <w:shd w:val="clear" w:color="auto" w:fill="auto"/>
          </w:tcPr>
          <w:p w:rsidR="006E316D" w:rsidRPr="00657020" w:rsidRDefault="006E316D" w:rsidP="00296EB7">
            <w:pPr>
              <w:pStyle w:val="TAL"/>
              <w:rPr>
                <w:lang w:bidi="ar-IQ"/>
              </w:rPr>
            </w:pPr>
            <w:r w:rsidRPr="00EA4D91">
              <w:rPr>
                <w:lang w:bidi="ar-IQ"/>
              </w:rPr>
              <w:t>Duration</w:t>
            </w:r>
          </w:p>
        </w:tc>
        <w:tc>
          <w:tcPr>
            <w:tcW w:w="2381" w:type="dxa"/>
            <w:shd w:val="clear" w:color="auto" w:fill="auto"/>
          </w:tcPr>
          <w:p w:rsidR="006E316D" w:rsidRPr="00657020" w:rsidRDefault="006E316D" w:rsidP="00296EB7">
            <w:pPr>
              <w:pStyle w:val="TAL"/>
              <w:jc w:val="center"/>
              <w:rPr>
                <w:lang w:bidi="ar-IQ"/>
              </w:rPr>
            </w:pPr>
            <w:r w:rsidRPr="00EA4D91">
              <w:rPr>
                <w:lang w:bidi="ar-IQ"/>
              </w:rPr>
              <w:t>M</w:t>
            </w:r>
          </w:p>
        </w:tc>
        <w:tc>
          <w:tcPr>
            <w:tcW w:w="4644" w:type="dxa"/>
            <w:shd w:val="clear" w:color="auto" w:fill="auto"/>
          </w:tcPr>
          <w:p w:rsidR="006E316D" w:rsidRPr="00657020" w:rsidRDefault="006E316D" w:rsidP="00296EB7">
            <w:pPr>
              <w:pStyle w:val="TAL"/>
              <w:rPr>
                <w:lang w:bidi="ar-IQ"/>
              </w:rPr>
            </w:pPr>
            <w:r w:rsidRPr="00EA4D91">
              <w:rPr>
                <w:lang w:bidi="ar-IQ"/>
              </w:rPr>
              <w:t>This field holds the duration of this record.</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rPr>
                <w:lang w:bidi="ar-IQ"/>
              </w:rPr>
              <w:t>Record Sequence Number</w:t>
            </w:r>
          </w:p>
        </w:tc>
        <w:tc>
          <w:tcPr>
            <w:tcW w:w="2381" w:type="dxa"/>
            <w:shd w:val="clear" w:color="auto" w:fill="auto"/>
          </w:tcPr>
          <w:p w:rsidR="006E316D" w:rsidRPr="00EA4D91" w:rsidRDefault="006E316D" w:rsidP="00296EB7">
            <w:pPr>
              <w:pStyle w:val="TAL"/>
              <w:jc w:val="center"/>
              <w:rPr>
                <w:lang w:bidi="ar-IQ"/>
              </w:rPr>
            </w:pPr>
            <w:r w:rsidRPr="00EA4D91">
              <w:rPr>
                <w:lang w:bidi="ar-IQ"/>
              </w:rPr>
              <w:t>C</w:t>
            </w:r>
          </w:p>
        </w:tc>
        <w:tc>
          <w:tcPr>
            <w:tcW w:w="4644" w:type="dxa"/>
            <w:shd w:val="clear" w:color="auto" w:fill="auto"/>
          </w:tcPr>
          <w:p w:rsidR="006E316D" w:rsidRPr="00EA4D91" w:rsidRDefault="006E316D" w:rsidP="00296EB7">
            <w:pPr>
              <w:pStyle w:val="TAL"/>
              <w:rPr>
                <w:lang w:bidi="ar-IQ"/>
              </w:rPr>
            </w:pPr>
            <w:r w:rsidRPr="00EA4D91">
              <w:rPr>
                <w:lang w:bidi="ar-IQ"/>
              </w:rPr>
              <w:t>Partial record sequence number, only present in case of partial records.</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rPr>
                <w:lang w:bidi="ar-IQ"/>
              </w:rPr>
              <w:t xml:space="preserve">Cause for Record Closing </w:t>
            </w:r>
          </w:p>
        </w:tc>
        <w:tc>
          <w:tcPr>
            <w:tcW w:w="2381" w:type="dxa"/>
            <w:shd w:val="clear" w:color="auto" w:fill="auto"/>
          </w:tcPr>
          <w:p w:rsidR="006E316D" w:rsidRPr="00EA4D91" w:rsidRDefault="006E316D" w:rsidP="00296EB7">
            <w:pPr>
              <w:pStyle w:val="TAL"/>
              <w:jc w:val="center"/>
              <w:rPr>
                <w:lang w:bidi="ar-IQ"/>
              </w:rPr>
            </w:pPr>
            <w:r w:rsidRPr="00EA4D91">
              <w:rPr>
                <w:lang w:bidi="ar-IQ"/>
              </w:rPr>
              <w:t>M</w:t>
            </w:r>
          </w:p>
        </w:tc>
        <w:tc>
          <w:tcPr>
            <w:tcW w:w="4644" w:type="dxa"/>
            <w:shd w:val="clear" w:color="auto" w:fill="auto"/>
          </w:tcPr>
          <w:p w:rsidR="006E316D" w:rsidRPr="00EA4D91" w:rsidRDefault="006E316D" w:rsidP="00296EB7">
            <w:pPr>
              <w:pStyle w:val="TAL"/>
              <w:rPr>
                <w:lang w:bidi="ar-IQ"/>
              </w:rPr>
            </w:pPr>
            <w:r w:rsidRPr="00EA4D91">
              <w:rPr>
                <w:lang w:bidi="ar-IQ"/>
              </w:rPr>
              <w:t>The reason for the release of the record.</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rPr>
                <w:lang w:bidi="ar-IQ"/>
              </w:rPr>
              <w:t>Local Record Sequence Number</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rsidR="006E316D" w:rsidRPr="00EA4D91" w:rsidRDefault="006E316D" w:rsidP="00296EB7">
            <w:pPr>
              <w:pStyle w:val="TAL"/>
              <w:rPr>
                <w:lang w:bidi="ar-IQ"/>
              </w:rPr>
            </w:pPr>
            <w:r w:rsidRPr="00EA4D91">
              <w:rPr>
                <w:lang w:bidi="ar-IQ"/>
              </w:rPr>
              <w:t>Consecutive record number created by the CDF. The number is allocated sequentially including all CDR types.</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EA4D91">
              <w:rPr>
                <w:lang w:bidi="ar-IQ"/>
              </w:rPr>
              <w:t>Record Extensions</w:t>
            </w:r>
          </w:p>
        </w:tc>
        <w:tc>
          <w:tcPr>
            <w:tcW w:w="2381" w:type="dxa"/>
            <w:shd w:val="clear" w:color="auto" w:fill="auto"/>
          </w:tcPr>
          <w:p w:rsidR="006E316D" w:rsidRPr="00EA4D91" w:rsidRDefault="006E316D" w:rsidP="00296EB7">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rsidR="006E316D" w:rsidRPr="00EA4D91" w:rsidRDefault="006E316D" w:rsidP="00296EB7">
            <w:pPr>
              <w:pStyle w:val="TAL"/>
              <w:rPr>
                <w:lang w:bidi="ar-IQ"/>
              </w:rPr>
            </w:pPr>
            <w:r w:rsidRPr="00EA4D91">
              <w:t>A set of network operator/manufacturer specific extensions to the record. Conditioned upon the existence of an extension.</w:t>
            </w:r>
          </w:p>
        </w:tc>
      </w:tr>
      <w:tr w:rsidR="006E316D" w:rsidTr="006E316D">
        <w:trPr>
          <w:jc w:val="center"/>
        </w:trPr>
        <w:tc>
          <w:tcPr>
            <w:tcW w:w="2830" w:type="dxa"/>
            <w:shd w:val="clear" w:color="auto" w:fill="auto"/>
          </w:tcPr>
          <w:p w:rsidR="006E316D" w:rsidRPr="00EA4D91" w:rsidRDefault="006E316D" w:rsidP="00296EB7">
            <w:pPr>
              <w:pStyle w:val="TAL"/>
              <w:rPr>
                <w:lang w:bidi="ar-IQ"/>
              </w:rPr>
            </w:pPr>
            <w:r w:rsidRPr="000A1E1E">
              <w:rPr>
                <w:rFonts w:cs="Arial"/>
                <w:szCs w:val="18"/>
              </w:rPr>
              <w:t>PDU Session Charging Information</w:t>
            </w:r>
          </w:p>
        </w:tc>
        <w:tc>
          <w:tcPr>
            <w:tcW w:w="2381" w:type="dxa"/>
            <w:shd w:val="clear" w:color="auto" w:fill="auto"/>
          </w:tcPr>
          <w:p w:rsidR="006E316D" w:rsidRPr="00EA4D91" w:rsidRDefault="006E316D" w:rsidP="00296EB7">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6E316D" w:rsidRPr="00EA4D91" w:rsidRDefault="006E316D" w:rsidP="00296EB7">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6E316D" w:rsidTr="006E316D">
        <w:trPr>
          <w:jc w:val="center"/>
        </w:trPr>
        <w:tc>
          <w:tcPr>
            <w:tcW w:w="2830" w:type="dxa"/>
            <w:shd w:val="clear" w:color="auto" w:fill="auto"/>
          </w:tcPr>
          <w:p w:rsidR="006E316D" w:rsidRPr="000A1E1E" w:rsidRDefault="006E316D" w:rsidP="00296EB7">
            <w:pPr>
              <w:pStyle w:val="TAL"/>
              <w:rPr>
                <w:rFonts w:cs="Arial"/>
                <w:szCs w:val="18"/>
              </w:rPr>
            </w:pPr>
            <w:r w:rsidRPr="000A1E1E">
              <w:rPr>
                <w:rFonts w:cs="Arial"/>
                <w:szCs w:val="18"/>
              </w:rPr>
              <w:t>Roaming QBC Information</w:t>
            </w:r>
          </w:p>
        </w:tc>
        <w:tc>
          <w:tcPr>
            <w:tcW w:w="2381" w:type="dxa"/>
            <w:shd w:val="clear" w:color="auto" w:fill="auto"/>
          </w:tcPr>
          <w:p w:rsidR="006E316D" w:rsidRPr="000A1E1E" w:rsidRDefault="006E316D" w:rsidP="00296EB7">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rsidR="006E316D" w:rsidRPr="000A1E1E" w:rsidRDefault="006E316D" w:rsidP="00296EB7">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6E316D" w:rsidTr="006E316D">
        <w:trPr>
          <w:jc w:val="center"/>
        </w:trPr>
        <w:tc>
          <w:tcPr>
            <w:tcW w:w="2830" w:type="dxa"/>
            <w:shd w:val="clear" w:color="auto" w:fill="auto"/>
          </w:tcPr>
          <w:p w:rsidR="006E316D" w:rsidRPr="000A1E1E" w:rsidRDefault="006E316D" w:rsidP="00296EB7">
            <w:pPr>
              <w:pStyle w:val="TAL"/>
              <w:rPr>
                <w:rFonts w:cs="Arial"/>
                <w:szCs w:val="18"/>
              </w:rPr>
            </w:pPr>
            <w:r>
              <w:rPr>
                <w:lang w:bidi="ar-IQ"/>
              </w:rPr>
              <w:t>SMS Charging Information</w:t>
            </w:r>
          </w:p>
        </w:tc>
        <w:tc>
          <w:tcPr>
            <w:tcW w:w="2381" w:type="dxa"/>
            <w:shd w:val="clear" w:color="auto" w:fill="auto"/>
          </w:tcPr>
          <w:p w:rsidR="006E316D" w:rsidRPr="000A1E1E" w:rsidRDefault="006E316D" w:rsidP="00296EB7">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rsidR="006E316D" w:rsidRPr="000A1E1E" w:rsidRDefault="006E316D" w:rsidP="00296EB7">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rsidR="00F65B00" w:rsidRDefault="00F65B00">
      <w:pPr>
        <w:rPr>
          <w:noProof/>
        </w:rPr>
      </w:pPr>
    </w:p>
    <w:p w:rsidR="002E56D7" w:rsidRDefault="002E56D7" w:rsidP="002E56D7">
      <w:pPr>
        <w:pStyle w:val="4"/>
      </w:pPr>
      <w:bookmarkStart w:id="10" w:name="_Toc532894683"/>
      <w:bookmarkStart w:id="11" w:name="_Hlk524949223"/>
      <w:r w:rsidRPr="00281831">
        <w:lastRenderedPageBreak/>
        <w:t>5.1.</w:t>
      </w:r>
      <w:r>
        <w:t>5</w:t>
      </w:r>
      <w:r w:rsidRPr="00281831">
        <w:t>.1 CHF CDR parameters</w:t>
      </w:r>
      <w:bookmarkEnd w:id="10"/>
    </w:p>
    <w:p w:rsidR="002E56D7" w:rsidRPr="003907DC" w:rsidRDefault="002E56D7" w:rsidP="002E56D7">
      <w:pPr>
        <w:pStyle w:val="5"/>
      </w:pPr>
      <w:bookmarkStart w:id="12" w:name="_Toc532894684"/>
      <w:r>
        <w:t>5.1.5.1.1</w:t>
      </w:r>
      <w:r>
        <w:tab/>
        <w:t>Introduction</w:t>
      </w:r>
      <w:bookmarkEnd w:id="12"/>
    </w:p>
    <w:p w:rsidR="002E56D7" w:rsidRPr="00281831" w:rsidRDefault="002E56D7" w:rsidP="002E56D7">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rsidR="002E56D7" w:rsidRPr="00281831" w:rsidRDefault="002E56D7" w:rsidP="002E56D7">
      <w:pPr>
        <w:pStyle w:val="5"/>
      </w:pPr>
      <w:bookmarkStart w:id="13" w:name="_Toc532894685"/>
      <w:bookmarkEnd w:id="11"/>
      <w:r w:rsidRPr="00281831">
        <w:t>5.1.</w:t>
      </w:r>
      <w:r>
        <w:t>5</w:t>
      </w:r>
      <w:r w:rsidRPr="00281831">
        <w:t>.1</w:t>
      </w:r>
      <w:r>
        <w:t>.2</w:t>
      </w:r>
      <w:r w:rsidRPr="00281831">
        <w:tab/>
        <w:t>Cause for Record Closing</w:t>
      </w:r>
      <w:bookmarkEnd w:id="13"/>
    </w:p>
    <w:p w:rsidR="002E56D7" w:rsidRPr="000A0DA1" w:rsidRDefault="002E56D7" w:rsidP="002E56D7">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rsidR="002E56D7" w:rsidRPr="00281831" w:rsidRDefault="002E56D7" w:rsidP="002E56D7">
      <w:pPr>
        <w:pStyle w:val="5"/>
      </w:pPr>
      <w:bookmarkStart w:id="14" w:name="_Toc532894686"/>
      <w:r w:rsidRPr="000A0DA1">
        <w:t>5.1.</w:t>
      </w:r>
      <w:r>
        <w:t>5</w:t>
      </w:r>
      <w:r w:rsidRPr="000A0DA1">
        <w:t>.</w:t>
      </w:r>
      <w:r w:rsidRPr="00281831">
        <w:t>1.</w:t>
      </w:r>
      <w:r>
        <w:t>3</w:t>
      </w:r>
      <w:r w:rsidRPr="00281831">
        <w:tab/>
        <w:t>Duration</w:t>
      </w:r>
      <w:bookmarkEnd w:id="14"/>
    </w:p>
    <w:p w:rsidR="002E56D7" w:rsidRPr="000A0DA1" w:rsidRDefault="002E56D7" w:rsidP="002E56D7">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rsidR="002E56D7" w:rsidRPr="00281831" w:rsidRDefault="002E56D7" w:rsidP="002E56D7">
      <w:pPr>
        <w:pStyle w:val="5"/>
      </w:pPr>
      <w:bookmarkStart w:id="15" w:name="_Toc532894687"/>
      <w:r w:rsidRPr="000A0DA1">
        <w:t>5.1.</w:t>
      </w:r>
      <w:r>
        <w:t>5</w:t>
      </w:r>
      <w:r w:rsidRPr="000A0DA1">
        <w:t>.</w:t>
      </w:r>
      <w:r w:rsidRPr="00281831">
        <w:t>1.</w:t>
      </w:r>
      <w:r>
        <w:t>4</w:t>
      </w:r>
      <w:r w:rsidRPr="00281831">
        <w:tab/>
        <w:t>List of Multiple Unit Usage</w:t>
      </w:r>
      <w:bookmarkEnd w:id="15"/>
    </w:p>
    <w:p w:rsidR="002E56D7" w:rsidRPr="000A0DA1" w:rsidRDefault="002E56D7" w:rsidP="002E56D7">
      <w:pPr>
        <w:keepNext/>
        <w:keepLines/>
      </w:pPr>
      <w:r w:rsidRPr="000A0DA1">
        <w:t>This list applicable in CHF-CDR and includes one or more containers.</w:t>
      </w:r>
    </w:p>
    <w:p w:rsidR="002E56D7" w:rsidRPr="000A0DA1" w:rsidRDefault="002E56D7" w:rsidP="002E56D7">
      <w:pPr>
        <w:keepNext/>
        <w:keepLines/>
      </w:pPr>
      <w:r w:rsidRPr="000A0DA1">
        <w:t>Each container includes the following fields:</w:t>
      </w:r>
    </w:p>
    <w:p w:rsidR="002E56D7" w:rsidRPr="00AB3A4D" w:rsidRDefault="002E56D7" w:rsidP="002E56D7">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rsidR="002E56D7" w:rsidRPr="00EA4D91" w:rsidRDefault="002E56D7" w:rsidP="002E56D7">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ins w:id="16" w:author="Huawei R01" w:date="2019-02-14T20:36:00Z">
        <w:r>
          <w:rPr>
            <w:rFonts w:ascii="Arial" w:hAnsi="Arial"/>
            <w:sz w:val="18"/>
            <w:lang w:bidi="ar-IQ"/>
          </w:rPr>
          <w:t xml:space="preserve"> or the </w:t>
        </w:r>
      </w:ins>
      <w:ins w:id="17" w:author="Huawei R01" w:date="2019-02-14T20:37:00Z">
        <w:r>
          <w:rPr>
            <w:rFonts w:ascii="Arial" w:hAnsi="Arial"/>
            <w:sz w:val="18"/>
            <w:lang w:bidi="ar-IQ"/>
          </w:rPr>
          <w:t xml:space="preserve">a </w:t>
        </w:r>
      </w:ins>
      <w:ins w:id="18" w:author="Huawei R01" w:date="2019-02-14T20:36:00Z">
        <w:r>
          <w:rPr>
            <w:rFonts w:ascii="Arial" w:hAnsi="Arial"/>
            <w:sz w:val="18"/>
            <w:lang w:bidi="ar-IQ"/>
          </w:rPr>
          <w:t xml:space="preserve">service </w:t>
        </w:r>
      </w:ins>
      <w:ins w:id="19" w:author="Huawei R01" w:date="2019-02-14T20:37:00Z">
        <w:r>
          <w:rPr>
            <w:rFonts w:ascii="Arial" w:hAnsi="Arial"/>
            <w:sz w:val="18"/>
            <w:lang w:bidi="ar-IQ"/>
          </w:rPr>
          <w:t>usage information for offline charging</w:t>
        </w:r>
      </w:ins>
      <w:r>
        <w:rPr>
          <w:rFonts w:ascii="Arial" w:hAnsi="Arial"/>
          <w:sz w:val="18"/>
          <w:lang w:bidi="ar-IQ"/>
        </w:rPr>
        <w:t>.</w:t>
      </w:r>
    </w:p>
    <w:p w:rsidR="002E56D7" w:rsidRPr="00EA4D91" w:rsidRDefault="002E56D7" w:rsidP="002E56D7">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rsidR="002E56D7" w:rsidRPr="00EA4D91" w:rsidRDefault="002E56D7" w:rsidP="002E56D7">
      <w:pPr>
        <w:pStyle w:val="B1"/>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rsidR="002E56D7" w:rsidRPr="00EA4D91" w:rsidRDefault="002E56D7" w:rsidP="002E56D7">
      <w:pPr>
        <w:pStyle w:val="5"/>
      </w:pPr>
      <w:bookmarkStart w:id="20" w:name="_Toc532894688"/>
      <w:r w:rsidRPr="00EA4D91">
        <w:t>5.1.</w:t>
      </w:r>
      <w:r>
        <w:t>5</w:t>
      </w:r>
      <w:r w:rsidRPr="00EA4D91">
        <w:t>.1.</w:t>
      </w:r>
      <w:r>
        <w:t>5</w:t>
      </w:r>
      <w:r w:rsidRPr="00EA4D91">
        <w:tab/>
        <w:t>Local Record Sequence Number</w:t>
      </w:r>
      <w:bookmarkEnd w:id="20"/>
    </w:p>
    <w:p w:rsidR="002E56D7" w:rsidRPr="00410225" w:rsidRDefault="002E56D7" w:rsidP="002E56D7">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either by field Recording Network Function ID.</w:t>
      </w:r>
    </w:p>
    <w:p w:rsidR="002E56D7" w:rsidRPr="00FD143F" w:rsidRDefault="002E56D7" w:rsidP="002E56D7">
      <w:r w:rsidRPr="00FD143F">
        <w:t>The field can be used to identify missing records in post processing system.</w:t>
      </w:r>
    </w:p>
    <w:p w:rsidR="002E56D7" w:rsidRPr="00FD143F" w:rsidRDefault="002E56D7" w:rsidP="002E56D7">
      <w:pPr>
        <w:pStyle w:val="5"/>
      </w:pPr>
      <w:bookmarkStart w:id="21" w:name="_Toc532894689"/>
      <w:r w:rsidRPr="00FD143F">
        <w:t>5.1.</w:t>
      </w:r>
      <w:r>
        <w:t>5</w:t>
      </w:r>
      <w:r w:rsidRPr="00FD143F">
        <w:t>.1.</w:t>
      </w:r>
      <w:r>
        <w:t>6</w:t>
      </w:r>
      <w:r w:rsidRPr="00FD143F">
        <w:tab/>
        <w:t xml:space="preserve">NF </w:t>
      </w:r>
      <w:r>
        <w:t xml:space="preserve">Consumer </w:t>
      </w:r>
      <w:r w:rsidRPr="00FD143F">
        <w:t>Information</w:t>
      </w:r>
      <w:bookmarkEnd w:id="21"/>
    </w:p>
    <w:p w:rsidR="002E56D7" w:rsidRDefault="002E56D7" w:rsidP="002E56D7">
      <w:r w:rsidRPr="00FD143F">
        <w:t xml:space="preserve">This field contains the information </w:t>
      </w:r>
      <w:r w:rsidRPr="006D04B0">
        <w:t xml:space="preserve">about the NF that used the charging service. </w:t>
      </w:r>
    </w:p>
    <w:p w:rsidR="002E56D7" w:rsidRPr="00E53E03" w:rsidRDefault="002E56D7" w:rsidP="002E56D7">
      <w:pPr>
        <w:keepNext/>
        <w:keepLines/>
      </w:pPr>
      <w:r>
        <w:t>It</w:t>
      </w:r>
      <w:r w:rsidRPr="00E53E03">
        <w:t xml:space="preserve"> includes the following fields:</w:t>
      </w:r>
    </w:p>
    <w:p w:rsidR="002E56D7" w:rsidRDefault="002E56D7" w:rsidP="002E56D7">
      <w:pPr>
        <w:pStyle w:val="B1"/>
      </w:pPr>
      <w:r>
        <w:t xml:space="preserve">- </w:t>
      </w:r>
      <w:r>
        <w:tab/>
      </w:r>
      <w:r w:rsidRPr="00A34CF0">
        <w:rPr>
          <w:b/>
        </w:rPr>
        <w:t>NF Functionality</w:t>
      </w:r>
      <w:r>
        <w:t xml:space="preserve"> includes the functionality provided by the NF.</w:t>
      </w:r>
    </w:p>
    <w:p w:rsidR="002E56D7" w:rsidRPr="00A34CF0" w:rsidRDefault="002E56D7" w:rsidP="002E56D7">
      <w:pPr>
        <w:pStyle w:val="B1"/>
      </w:pPr>
      <w:r>
        <w:t>-</w:t>
      </w:r>
      <w:r>
        <w:tab/>
      </w:r>
      <w:r w:rsidRPr="00A34CF0">
        <w:rPr>
          <w:b/>
        </w:rPr>
        <w:t>NF Name</w:t>
      </w:r>
      <w:r>
        <w:rPr>
          <w:b/>
        </w:rPr>
        <w:t xml:space="preserve"> </w:t>
      </w:r>
      <w:r>
        <w:t>contains the FQDN name of the NF</w:t>
      </w:r>
      <w:r w:rsidRPr="006D04B0">
        <w:t>.</w:t>
      </w:r>
    </w:p>
    <w:p w:rsidR="002E56D7" w:rsidRPr="00A34CF0" w:rsidRDefault="002E56D7" w:rsidP="002E56D7">
      <w:pPr>
        <w:pStyle w:val="B1"/>
      </w:pPr>
      <w:r>
        <w:t>-</w:t>
      </w:r>
      <w:r>
        <w:tab/>
      </w:r>
      <w:r w:rsidRPr="00A34CF0">
        <w:rPr>
          <w:b/>
        </w:rPr>
        <w:t>NF Address</w:t>
      </w:r>
      <w:r>
        <w:t xml:space="preserve"> contains the address of the NF</w:t>
      </w:r>
    </w:p>
    <w:p w:rsidR="002E56D7" w:rsidRDefault="002E56D7" w:rsidP="002E56D7">
      <w:pPr>
        <w:pStyle w:val="B1"/>
      </w:pPr>
      <w:r>
        <w:t>-</w:t>
      </w:r>
      <w:r>
        <w:tab/>
      </w:r>
      <w:r w:rsidRPr="00A34CF0">
        <w:rPr>
          <w:b/>
        </w:rPr>
        <w:t>NF PLMN ID</w:t>
      </w:r>
      <w:r>
        <w:t xml:space="preserve"> holds the PLMN id of the NF</w:t>
      </w:r>
    </w:p>
    <w:p w:rsidR="002E56D7" w:rsidRPr="006D04B0" w:rsidRDefault="002E56D7" w:rsidP="002E56D7">
      <w:r w:rsidRPr="006D04B0">
        <w:t>For further details see TS 23.003 [200].</w:t>
      </w:r>
    </w:p>
    <w:p w:rsidR="002E56D7" w:rsidRPr="006D04B0" w:rsidRDefault="002E56D7" w:rsidP="002E56D7">
      <w:pPr>
        <w:pStyle w:val="5"/>
      </w:pPr>
      <w:bookmarkStart w:id="22" w:name="_Toc532894690"/>
      <w:r w:rsidRPr="006D04B0">
        <w:t>5.1.</w:t>
      </w:r>
      <w:r>
        <w:t>5</w:t>
      </w:r>
      <w:r w:rsidRPr="006D04B0">
        <w:t>.1.</w:t>
      </w:r>
      <w:r>
        <w:t>7</w:t>
      </w:r>
      <w:r w:rsidRPr="006D04B0">
        <w:tab/>
        <w:t>Rating Group</w:t>
      </w:r>
      <w:bookmarkEnd w:id="22"/>
    </w:p>
    <w:p w:rsidR="002E56D7" w:rsidRPr="006D04B0" w:rsidRDefault="002E56D7" w:rsidP="002E56D7">
      <w:r w:rsidRPr="006D04B0">
        <w:t xml:space="preserve">The field identifies the </w:t>
      </w:r>
      <w:r w:rsidRPr="006D04B0">
        <w:rPr>
          <w:rFonts w:ascii="Arial" w:hAnsi="Arial"/>
          <w:sz w:val="18"/>
          <w:lang w:bidi="ar-IQ"/>
        </w:rPr>
        <w:t>rating group. The parameter corresponds to the Charging Key as specified in TS 23.203 [203]</w:t>
      </w:r>
      <w:r w:rsidRPr="006D04B0">
        <w:t>.</w:t>
      </w:r>
    </w:p>
    <w:p w:rsidR="002E56D7" w:rsidRPr="006D04B0" w:rsidRDefault="002E56D7" w:rsidP="002E56D7">
      <w:pPr>
        <w:pStyle w:val="5"/>
      </w:pPr>
      <w:bookmarkStart w:id="23" w:name="_Toc532894691"/>
      <w:r w:rsidRPr="006D04B0">
        <w:t>5.1.</w:t>
      </w:r>
      <w:r>
        <w:t>5</w:t>
      </w:r>
      <w:r w:rsidRPr="006D04B0">
        <w:t>.1.</w:t>
      </w:r>
      <w:r>
        <w:t>8</w:t>
      </w:r>
      <w:r w:rsidRPr="006D04B0">
        <w:tab/>
        <w:t>Record Opening Time</w:t>
      </w:r>
      <w:bookmarkEnd w:id="23"/>
    </w:p>
    <w:p w:rsidR="002E56D7" w:rsidRPr="006D04B0" w:rsidRDefault="002E56D7" w:rsidP="002E56D7">
      <w:r w:rsidRPr="006D04B0">
        <w:t>This field contains the time stamp when the request Charging Data Request [Initial] is received in the CHF from the NF or Charging Data Request [Update] in the case of a partial record.</w:t>
      </w:r>
    </w:p>
    <w:p w:rsidR="002E56D7" w:rsidRPr="006D04B0" w:rsidRDefault="002E56D7" w:rsidP="002E56D7">
      <w:pPr>
        <w:pStyle w:val="5"/>
      </w:pPr>
      <w:bookmarkStart w:id="24" w:name="_Toc532894692"/>
      <w:r w:rsidRPr="006D04B0">
        <w:lastRenderedPageBreak/>
        <w:t>5.1.</w:t>
      </w:r>
      <w:r>
        <w:t>5</w:t>
      </w:r>
      <w:r w:rsidRPr="006D04B0">
        <w:t>.1.</w:t>
      </w:r>
      <w:r>
        <w:t>9</w:t>
      </w:r>
      <w:r w:rsidRPr="006D04B0">
        <w:tab/>
        <w:t>Record Sequence Number</w:t>
      </w:r>
      <w:bookmarkEnd w:id="24"/>
    </w:p>
    <w:p w:rsidR="002E56D7" w:rsidRPr="006D04B0" w:rsidRDefault="002E56D7" w:rsidP="002E56D7">
      <w:r w:rsidRPr="006D04B0">
        <w:t>This field contains a running sequence number employed to link the partial records generated in the CHF.</w:t>
      </w:r>
    </w:p>
    <w:p w:rsidR="002E56D7" w:rsidRPr="006D04B0" w:rsidRDefault="002E56D7" w:rsidP="002E56D7">
      <w:pPr>
        <w:pStyle w:val="5"/>
      </w:pPr>
      <w:bookmarkStart w:id="25" w:name="_Toc532894693"/>
      <w:r w:rsidRPr="006D04B0">
        <w:t>5.1.</w:t>
      </w:r>
      <w:r>
        <w:t>5</w:t>
      </w:r>
      <w:r w:rsidRPr="006D04B0">
        <w:t>.1.</w:t>
      </w:r>
      <w:r>
        <w:t>10</w:t>
      </w:r>
      <w:r w:rsidRPr="006D04B0">
        <w:tab/>
        <w:t>Record Type</w:t>
      </w:r>
      <w:bookmarkEnd w:id="25"/>
    </w:p>
    <w:p w:rsidR="002E56D7" w:rsidRPr="006D04B0" w:rsidRDefault="002E56D7" w:rsidP="002E56D7">
      <w:r w:rsidRPr="006D04B0">
        <w:t>The field identifies the type of the record i.e. CHF-CDR.</w:t>
      </w:r>
    </w:p>
    <w:p w:rsidR="002E56D7" w:rsidRPr="006D04B0" w:rsidRDefault="002E56D7" w:rsidP="002E56D7">
      <w:pPr>
        <w:pStyle w:val="5"/>
      </w:pPr>
      <w:bookmarkStart w:id="26" w:name="_Toc532894694"/>
      <w:r w:rsidRPr="006D04B0">
        <w:t>5.1.</w:t>
      </w:r>
      <w:r>
        <w:t>5</w:t>
      </w:r>
      <w:r w:rsidRPr="006D04B0">
        <w:t>.1.1</w:t>
      </w:r>
      <w:r>
        <w:t>1</w:t>
      </w:r>
      <w:r w:rsidRPr="006D04B0">
        <w:tab/>
        <w:t>Recording Network Function ID</w:t>
      </w:r>
      <w:bookmarkEnd w:id="26"/>
    </w:p>
    <w:p w:rsidR="002E56D7" w:rsidRPr="006D04B0" w:rsidRDefault="002E56D7" w:rsidP="002E56D7">
      <w:r w:rsidRPr="006D04B0">
        <w:t>This field contains the E.164 number assigned to the entity that produced the record. For further details see TS 23.003 [200].</w:t>
      </w:r>
    </w:p>
    <w:p w:rsidR="002E56D7" w:rsidRPr="006D04B0" w:rsidRDefault="002E56D7" w:rsidP="002E56D7">
      <w:pPr>
        <w:pStyle w:val="5"/>
      </w:pPr>
      <w:bookmarkStart w:id="27" w:name="_Toc532894695"/>
      <w:r w:rsidRPr="00E53E03">
        <w:t>5.1.</w:t>
      </w:r>
      <w:r>
        <w:t>5.</w:t>
      </w:r>
      <w:r w:rsidRPr="00673498">
        <w:t>1</w:t>
      </w:r>
      <w:r w:rsidRPr="00F31C3C">
        <w:t>.1</w:t>
      </w:r>
      <w:r>
        <w:t>2</w:t>
      </w:r>
      <w:r w:rsidRPr="006D04B0">
        <w:tab/>
        <w:t>Record Extensions</w:t>
      </w:r>
      <w:bookmarkEnd w:id="27"/>
    </w:p>
    <w:p w:rsidR="002E56D7" w:rsidRPr="006D04B0" w:rsidRDefault="002E56D7" w:rsidP="002E56D7">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p>
    <w:p w:rsidR="002E56D7" w:rsidRPr="006D04B0" w:rsidRDefault="002E56D7" w:rsidP="002E56D7">
      <w:pPr>
        <w:pStyle w:val="5"/>
      </w:pPr>
      <w:bookmarkStart w:id="28" w:name="_Toc532894696"/>
      <w:r w:rsidRPr="006D04B0">
        <w:t>5.1.</w:t>
      </w:r>
      <w:r>
        <w:t>5</w:t>
      </w:r>
      <w:r w:rsidRPr="006D04B0">
        <w:t>.1.1</w:t>
      </w:r>
      <w:r>
        <w:t>3</w:t>
      </w:r>
      <w:r w:rsidRPr="006D04B0">
        <w:tab/>
        <w:t>Subscriber Identifier</w:t>
      </w:r>
      <w:bookmarkEnd w:id="28"/>
    </w:p>
    <w:p w:rsidR="002E56D7" w:rsidRPr="006D04B0" w:rsidRDefault="002E56D7" w:rsidP="002E56D7">
      <w:r w:rsidRPr="006D04B0">
        <w:t>This field contains the 5G Subscription Permanent Identifier (SUPI) of the served party, if available. For further details see TS 23.003 [200].</w:t>
      </w:r>
    </w:p>
    <w:p w:rsidR="002E56D7" w:rsidRPr="00E53E03" w:rsidRDefault="002E56D7" w:rsidP="002E56D7">
      <w:pPr>
        <w:pStyle w:val="5"/>
      </w:pPr>
      <w:bookmarkStart w:id="29" w:name="OLE_LINK15"/>
      <w:bookmarkStart w:id="30" w:name="_Toc532894697"/>
      <w:r w:rsidRPr="006D04B0">
        <w:t>5.1.</w:t>
      </w:r>
      <w:r>
        <w:t>5</w:t>
      </w:r>
      <w:r w:rsidRPr="006D04B0">
        <w:t>.1</w:t>
      </w:r>
      <w:r w:rsidRPr="00E53E03">
        <w:t>.1</w:t>
      </w:r>
      <w:r>
        <w:t>4</w:t>
      </w:r>
      <w:bookmarkEnd w:id="29"/>
      <w:r w:rsidRPr="006D04B0">
        <w:tab/>
        <w:t>Used Unit Container</w:t>
      </w:r>
      <w:bookmarkEnd w:id="30"/>
    </w:p>
    <w:p w:rsidR="002E56D7" w:rsidRPr="00E53E03" w:rsidRDefault="002E56D7" w:rsidP="002E56D7">
      <w:pPr>
        <w:keepNext/>
        <w:keepLines/>
      </w:pPr>
      <w:r w:rsidRPr="00E53E03">
        <w:t>This list applicable in CHF-CDR includes one or more containers.</w:t>
      </w:r>
    </w:p>
    <w:p w:rsidR="002E56D7" w:rsidRPr="00E53E03" w:rsidRDefault="002E56D7" w:rsidP="002E56D7">
      <w:pPr>
        <w:keepNext/>
        <w:keepLines/>
      </w:pPr>
      <w:r w:rsidRPr="00E53E03">
        <w:t>Each container includes the following fields:</w:t>
      </w:r>
    </w:p>
    <w:p w:rsidR="002E56D7" w:rsidRPr="00E53E03" w:rsidRDefault="002E56D7" w:rsidP="002E56D7">
      <w:pPr>
        <w:pStyle w:val="B1"/>
      </w:pPr>
      <w:r w:rsidRPr="00E53E03">
        <w:t>-</w:t>
      </w:r>
      <w:r w:rsidRPr="00E53E03">
        <w:tab/>
      </w:r>
      <w:r w:rsidRPr="00E53E03">
        <w:rPr>
          <w:b/>
        </w:rPr>
        <w:t>Time</w:t>
      </w:r>
      <w:r w:rsidRPr="00E53E03">
        <w:t xml:space="preserve"> includes the time.</w:t>
      </w:r>
      <w:r w:rsidRPr="00E53E03">
        <w:rPr>
          <w:b/>
        </w:rPr>
        <w:t xml:space="preserve"> </w:t>
      </w:r>
    </w:p>
    <w:p w:rsidR="002E56D7" w:rsidRPr="00E53E03" w:rsidRDefault="002E56D7" w:rsidP="002E56D7">
      <w:pPr>
        <w:pStyle w:val="B1"/>
        <w:rPr>
          <w:lang w:eastAsia="zh-CN"/>
        </w:rPr>
      </w:pPr>
      <w:r w:rsidRPr="00E53E03">
        <w:t>-</w:t>
      </w:r>
      <w:r w:rsidRPr="00E53E03">
        <w:tab/>
      </w:r>
      <w:r w:rsidRPr="00E53E03">
        <w:rPr>
          <w:b/>
        </w:rPr>
        <w:t>Data Volume Uplink</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rsidR="002E56D7" w:rsidRPr="00E53E03" w:rsidRDefault="002E56D7" w:rsidP="002E56D7">
      <w:pPr>
        <w:pStyle w:val="B1"/>
        <w:rPr>
          <w:lang w:eastAsia="zh-CN"/>
        </w:rPr>
      </w:pPr>
      <w:r w:rsidRPr="00E53E03">
        <w:t>-</w:t>
      </w:r>
      <w:r w:rsidRPr="00E53E03">
        <w:tab/>
      </w:r>
      <w:r w:rsidRPr="00E53E03">
        <w:rPr>
          <w:b/>
        </w:rPr>
        <w:t>Data Volume Downlink</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rsidR="002E56D7" w:rsidRPr="00E53E03" w:rsidRDefault="002E56D7" w:rsidP="002E56D7">
      <w:pPr>
        <w:pStyle w:val="B1"/>
        <w:rPr>
          <w:lang w:eastAsia="zh-CN"/>
        </w:rPr>
      </w:pPr>
      <w:r w:rsidRPr="00E53E03">
        <w:t>-</w:t>
      </w:r>
      <w:r w:rsidRPr="00E53E03">
        <w:tab/>
      </w:r>
      <w:r w:rsidRPr="00E53E03">
        <w:rPr>
          <w:b/>
        </w:rPr>
        <w:t>Data Volume Total</w:t>
      </w:r>
      <w:r w:rsidRPr="00E53E03">
        <w:rPr>
          <w:lang w:eastAsia="zh-CN"/>
        </w:rPr>
        <w:t xml:space="preserve"> </w:t>
      </w:r>
      <w:r w:rsidRPr="00E53E03">
        <w:t>includes the total number of octets transmitted in both uplink and downlink direction.</w:t>
      </w:r>
    </w:p>
    <w:p w:rsidR="002E56D7" w:rsidRPr="00E53E03" w:rsidRDefault="002E56D7" w:rsidP="002E56D7">
      <w:pPr>
        <w:pStyle w:val="B1"/>
      </w:pPr>
      <w:r w:rsidRPr="00E53E03">
        <w:t>-</w:t>
      </w:r>
      <w:r w:rsidRPr="00E53E03">
        <w:tab/>
      </w:r>
      <w:r w:rsidRPr="00E53E03">
        <w:rPr>
          <w:b/>
        </w:rPr>
        <w:t>Event Charging Time Stamp</w:t>
      </w:r>
      <w:r w:rsidRPr="00E53E03">
        <w:t xml:space="preserve"> is a time stamp, which defines the moment when the event was reported in the Service Specific Units when event based charging applies.</w:t>
      </w:r>
    </w:p>
    <w:p w:rsidR="002E56D7" w:rsidRDefault="002E56D7" w:rsidP="002E56D7">
      <w:pPr>
        <w:pStyle w:val="B1"/>
      </w:pPr>
      <w:r w:rsidRPr="00E53E03">
        <w:t>-</w:t>
      </w:r>
      <w:r w:rsidRPr="00E53E03">
        <w:tab/>
      </w:r>
      <w:r w:rsidRPr="00B14C34">
        <w:rPr>
          <w:b/>
        </w:rPr>
        <w:t>SMF</w:t>
      </w:r>
      <w:r>
        <w:t xml:space="preserve"> </w:t>
      </w:r>
      <w:r w:rsidRPr="00E53E03">
        <w:rPr>
          <w:b/>
        </w:rPr>
        <w:t>Trigger</w:t>
      </w:r>
      <w:r w:rsidRPr="00E53E03">
        <w:t xml:space="preserve"> </w:t>
      </w:r>
      <w:r>
        <w:rPr>
          <w:rFonts w:ascii="Arial" w:hAnsi="Arial" w:cs="Arial"/>
          <w:sz w:val="18"/>
          <w:szCs w:val="18"/>
        </w:rPr>
        <w:t xml:space="preserve">is </w:t>
      </w:r>
      <w:r w:rsidRPr="00EA4D91">
        <w:rPr>
          <w:rFonts w:ascii="Arial" w:hAnsi="Arial" w:cs="Arial"/>
          <w:sz w:val="18"/>
          <w:szCs w:val="18"/>
        </w:rPr>
        <w:t xml:space="preserve">the 5G data connectivity specific triggers described in </w:t>
      </w:r>
      <w:r>
        <w:rPr>
          <w:rFonts w:ascii="Arial" w:hAnsi="Arial" w:cs="Arial"/>
          <w:sz w:val="18"/>
          <w:szCs w:val="18"/>
        </w:rPr>
        <w:t>TS 32.255 [15]</w:t>
      </w:r>
      <w:r w:rsidRPr="00EA4D91">
        <w:rPr>
          <w:rFonts w:ascii="Arial" w:hAnsi="Arial" w:cs="Arial"/>
          <w:sz w:val="18"/>
          <w:szCs w:val="18"/>
        </w:rPr>
        <w:t>.</w:t>
      </w:r>
      <w:ins w:id="31" w:author="Huawei R01" w:date="2019-02-14T20:38:00Z">
        <w:r>
          <w:rPr>
            <w:rFonts w:ascii="Arial" w:hAnsi="Arial" w:cs="Arial"/>
            <w:sz w:val="18"/>
            <w:szCs w:val="18"/>
          </w:rPr>
          <w:t xml:space="preserve"> The </w:t>
        </w:r>
      </w:ins>
      <w:ins w:id="32" w:author="Huawei R01" w:date="2019-02-14T20:39:00Z">
        <w:r w:rsidRPr="002E56D7">
          <w:rPr>
            <w:rFonts w:ascii="Arial" w:hAnsi="Arial" w:cs="Arial"/>
            <w:sz w:val="18"/>
            <w:szCs w:val="18"/>
          </w:rPr>
          <w:t>enumeration</w:t>
        </w:r>
      </w:ins>
      <w:ins w:id="33" w:author="Huawei R01" w:date="2019-02-14T20:40:00Z">
        <w:r>
          <w:rPr>
            <w:rFonts w:ascii="Arial" w:hAnsi="Arial" w:cs="Arial"/>
            <w:sz w:val="18"/>
            <w:szCs w:val="18"/>
          </w:rPr>
          <w:t xml:space="preserve"> values</w:t>
        </w:r>
      </w:ins>
      <w:ins w:id="34" w:author="Huawei R01" w:date="2019-02-14T20:39:00Z">
        <w:r>
          <w:rPr>
            <w:rFonts w:ascii="Arial" w:hAnsi="Arial" w:cs="Arial"/>
            <w:sz w:val="18"/>
            <w:szCs w:val="18"/>
          </w:rPr>
          <w:t xml:space="preserve"> for </w:t>
        </w:r>
      </w:ins>
      <w:ins w:id="35" w:author="Huawei R01" w:date="2019-02-14T20:38:00Z">
        <w:r>
          <w:rPr>
            <w:rFonts w:ascii="Arial" w:hAnsi="Arial" w:cs="Arial"/>
            <w:sz w:val="18"/>
            <w:szCs w:val="18"/>
          </w:rPr>
          <w:t xml:space="preserve">quota management </w:t>
        </w:r>
      </w:ins>
      <w:ins w:id="36" w:author="Huawei R01" w:date="2019-02-14T20:40:00Z">
        <w:r>
          <w:rPr>
            <w:rFonts w:ascii="Arial" w:hAnsi="Arial" w:cs="Arial"/>
            <w:sz w:val="18"/>
            <w:szCs w:val="18"/>
          </w:rPr>
          <w:t>are</w:t>
        </w:r>
      </w:ins>
      <w:ins w:id="37" w:author="Huawei R01" w:date="2019-02-14T20:38:00Z">
        <w:r>
          <w:rPr>
            <w:rFonts w:ascii="Arial" w:hAnsi="Arial" w:cs="Arial"/>
            <w:sz w:val="18"/>
            <w:szCs w:val="18"/>
          </w:rPr>
          <w:t xml:space="preserve"> not </w:t>
        </w:r>
      </w:ins>
      <w:ins w:id="38" w:author="Huawei R01" w:date="2019-02-14T20:40:00Z">
        <w:r>
          <w:rPr>
            <w:rFonts w:ascii="Arial" w:hAnsi="Arial" w:cs="Arial"/>
            <w:sz w:val="18"/>
            <w:szCs w:val="18"/>
          </w:rPr>
          <w:t>used</w:t>
        </w:r>
      </w:ins>
      <w:ins w:id="39" w:author="Huawei R01" w:date="2019-02-14T20:38:00Z">
        <w:r>
          <w:rPr>
            <w:rFonts w:ascii="Arial" w:hAnsi="Arial" w:cs="Arial"/>
            <w:sz w:val="18"/>
            <w:szCs w:val="18"/>
          </w:rPr>
          <w:t xml:space="preserve"> </w:t>
        </w:r>
      </w:ins>
      <w:ins w:id="40" w:author="Huawei R01" w:date="2019-02-14T20:39:00Z">
        <w:r>
          <w:rPr>
            <w:rFonts w:ascii="Arial" w:hAnsi="Arial" w:cs="Arial"/>
            <w:sz w:val="18"/>
            <w:szCs w:val="18"/>
          </w:rPr>
          <w:t>in</w:t>
        </w:r>
      </w:ins>
      <w:ins w:id="41" w:author="Huawei R01" w:date="2019-02-14T20:38:00Z">
        <w:r>
          <w:rPr>
            <w:rFonts w:ascii="Arial" w:hAnsi="Arial" w:cs="Arial"/>
            <w:sz w:val="18"/>
            <w:szCs w:val="18"/>
          </w:rPr>
          <w:t xml:space="preserve"> offline charging scenario.</w:t>
        </w:r>
      </w:ins>
    </w:p>
    <w:p w:rsidR="002E56D7" w:rsidRDefault="002E56D7" w:rsidP="002E56D7">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rsidR="002D0974" w:rsidRDefault="002D0974" w:rsidP="002D0974">
      <w:pPr>
        <w:pStyle w:val="B1"/>
      </w:pPr>
    </w:p>
    <w:p w:rsidR="00F65B00" w:rsidRDefault="00F65B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B00" w:rsidRPr="007215AA" w:rsidTr="00296EB7">
        <w:tc>
          <w:tcPr>
            <w:tcW w:w="9521" w:type="dxa"/>
            <w:tcBorders>
              <w:top w:val="single" w:sz="4" w:space="0" w:color="auto"/>
              <w:left w:val="single" w:sz="4" w:space="0" w:color="auto"/>
              <w:bottom w:val="single" w:sz="4" w:space="0" w:color="auto"/>
              <w:right w:val="single" w:sz="4" w:space="0" w:color="auto"/>
            </w:tcBorders>
            <w:shd w:val="clear" w:color="auto" w:fill="FFFFCC"/>
          </w:tcPr>
          <w:p w:rsidR="00F65B00" w:rsidRPr="007215AA" w:rsidRDefault="00F65B00" w:rsidP="00296EB7">
            <w:pPr>
              <w:jc w:val="center"/>
              <w:rPr>
                <w:rFonts w:ascii="Arial" w:hAnsi="Arial" w:cs="Arial"/>
                <w:b/>
                <w:bCs/>
                <w:sz w:val="28"/>
                <w:szCs w:val="28"/>
                <w:lang w:val="en-US"/>
              </w:rPr>
            </w:pPr>
            <w:r>
              <w:rPr>
                <w:rFonts w:ascii="Arial" w:hAnsi="Arial" w:cs="Arial"/>
                <w:b/>
                <w:bCs/>
                <w:sz w:val="28"/>
                <w:szCs w:val="28"/>
                <w:lang w:val="en-US"/>
              </w:rPr>
              <w:t>End of</w:t>
            </w:r>
            <w:r w:rsidRPr="007215AA">
              <w:rPr>
                <w:rFonts w:ascii="Arial" w:hAnsi="Arial" w:cs="Arial"/>
                <w:b/>
                <w:bCs/>
                <w:sz w:val="28"/>
                <w:szCs w:val="28"/>
                <w:lang w:val="en-US"/>
              </w:rPr>
              <w:t xml:space="preserve"> change</w:t>
            </w:r>
          </w:p>
        </w:tc>
      </w:tr>
    </w:tbl>
    <w:p w:rsidR="00F65B00" w:rsidRDefault="00F65B00" w:rsidP="00F65B00">
      <w:pPr>
        <w:rPr>
          <w:noProof/>
        </w:rPr>
      </w:pPr>
    </w:p>
    <w:p w:rsidR="00F65B00" w:rsidRDefault="00F65B00">
      <w:pPr>
        <w:rPr>
          <w:noProof/>
        </w:rPr>
      </w:pPr>
    </w:p>
    <w:sectPr w:rsidR="00F65B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EDF" w:rsidRDefault="003A0EDF">
      <w:r>
        <w:separator/>
      </w:r>
    </w:p>
  </w:endnote>
  <w:endnote w:type="continuationSeparator" w:id="0">
    <w:p w:rsidR="003A0EDF" w:rsidRDefault="003A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EDF" w:rsidRDefault="003A0EDF">
      <w:r>
        <w:separator/>
      </w:r>
    </w:p>
  </w:footnote>
  <w:footnote w:type="continuationSeparator" w:id="0">
    <w:p w:rsidR="003A0EDF" w:rsidRDefault="003A0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90DA5">
      <w:fldChar w:fldCharType="begin"/>
    </w:r>
    <w:r w:rsidR="00374DD4">
      <w:instrText>PAGE</w:instrText>
    </w:r>
    <w:r w:rsidR="00B90DA5">
      <w:fldChar w:fldCharType="separate"/>
    </w:r>
    <w:r>
      <w:rPr>
        <w:noProof/>
      </w:rPr>
      <w:t>1</w:t>
    </w:r>
    <w:r w:rsidR="00B90DA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6FAA"/>
    <w:rsid w:val="000A6394"/>
    <w:rsid w:val="000B7FED"/>
    <w:rsid w:val="000C038A"/>
    <w:rsid w:val="000C6598"/>
    <w:rsid w:val="000D376A"/>
    <w:rsid w:val="000F0766"/>
    <w:rsid w:val="00106C5D"/>
    <w:rsid w:val="00145D43"/>
    <w:rsid w:val="00152535"/>
    <w:rsid w:val="00184E77"/>
    <w:rsid w:val="00192C46"/>
    <w:rsid w:val="001A08B3"/>
    <w:rsid w:val="001A5D39"/>
    <w:rsid w:val="001A7B60"/>
    <w:rsid w:val="001B52F0"/>
    <w:rsid w:val="001B7A65"/>
    <w:rsid w:val="001E41F3"/>
    <w:rsid w:val="0026004D"/>
    <w:rsid w:val="002640DD"/>
    <w:rsid w:val="002719A4"/>
    <w:rsid w:val="0027303D"/>
    <w:rsid w:val="00275D12"/>
    <w:rsid w:val="00284FEB"/>
    <w:rsid w:val="002860C4"/>
    <w:rsid w:val="002B5741"/>
    <w:rsid w:val="002D0974"/>
    <w:rsid w:val="002E56D7"/>
    <w:rsid w:val="002F19BC"/>
    <w:rsid w:val="002F24F4"/>
    <w:rsid w:val="00305409"/>
    <w:rsid w:val="00345D8B"/>
    <w:rsid w:val="003609EF"/>
    <w:rsid w:val="0036231A"/>
    <w:rsid w:val="00363AE9"/>
    <w:rsid w:val="003671C0"/>
    <w:rsid w:val="00374DD4"/>
    <w:rsid w:val="00396314"/>
    <w:rsid w:val="003A0EDF"/>
    <w:rsid w:val="003E1A36"/>
    <w:rsid w:val="003F2037"/>
    <w:rsid w:val="00410371"/>
    <w:rsid w:val="004103D1"/>
    <w:rsid w:val="004242F1"/>
    <w:rsid w:val="0044270C"/>
    <w:rsid w:val="004433AD"/>
    <w:rsid w:val="00482204"/>
    <w:rsid w:val="0049228A"/>
    <w:rsid w:val="004B75B7"/>
    <w:rsid w:val="0051580D"/>
    <w:rsid w:val="00533A02"/>
    <w:rsid w:val="00547111"/>
    <w:rsid w:val="00555389"/>
    <w:rsid w:val="005571C6"/>
    <w:rsid w:val="0057726A"/>
    <w:rsid w:val="00586741"/>
    <w:rsid w:val="00592D74"/>
    <w:rsid w:val="005E2C44"/>
    <w:rsid w:val="005F6D78"/>
    <w:rsid w:val="00621188"/>
    <w:rsid w:val="006257ED"/>
    <w:rsid w:val="00674038"/>
    <w:rsid w:val="00695808"/>
    <w:rsid w:val="00695842"/>
    <w:rsid w:val="006B3230"/>
    <w:rsid w:val="006B46FB"/>
    <w:rsid w:val="006E21FB"/>
    <w:rsid w:val="006E316D"/>
    <w:rsid w:val="00711A74"/>
    <w:rsid w:val="00720AF1"/>
    <w:rsid w:val="00792342"/>
    <w:rsid w:val="00797383"/>
    <w:rsid w:val="007977A8"/>
    <w:rsid w:val="007B512A"/>
    <w:rsid w:val="007C2097"/>
    <w:rsid w:val="007D6A07"/>
    <w:rsid w:val="007F7259"/>
    <w:rsid w:val="008040A8"/>
    <w:rsid w:val="008279FA"/>
    <w:rsid w:val="00832867"/>
    <w:rsid w:val="008461E0"/>
    <w:rsid w:val="00856405"/>
    <w:rsid w:val="008626E7"/>
    <w:rsid w:val="008632C6"/>
    <w:rsid w:val="00866D1A"/>
    <w:rsid w:val="00870EE7"/>
    <w:rsid w:val="00897E20"/>
    <w:rsid w:val="008A45A6"/>
    <w:rsid w:val="008B0807"/>
    <w:rsid w:val="008F686C"/>
    <w:rsid w:val="0090453F"/>
    <w:rsid w:val="009148DE"/>
    <w:rsid w:val="009344EB"/>
    <w:rsid w:val="009360F9"/>
    <w:rsid w:val="0095553F"/>
    <w:rsid w:val="009777D9"/>
    <w:rsid w:val="00991B88"/>
    <w:rsid w:val="009A5753"/>
    <w:rsid w:val="009A579D"/>
    <w:rsid w:val="009B0E8E"/>
    <w:rsid w:val="009E3297"/>
    <w:rsid w:val="009F5A1D"/>
    <w:rsid w:val="009F734F"/>
    <w:rsid w:val="00A06AAA"/>
    <w:rsid w:val="00A246B6"/>
    <w:rsid w:val="00A47E70"/>
    <w:rsid w:val="00A50CF0"/>
    <w:rsid w:val="00A72E73"/>
    <w:rsid w:val="00A7671C"/>
    <w:rsid w:val="00AA2CBC"/>
    <w:rsid w:val="00AC5820"/>
    <w:rsid w:val="00AD1CD8"/>
    <w:rsid w:val="00B041E4"/>
    <w:rsid w:val="00B258BB"/>
    <w:rsid w:val="00B67B97"/>
    <w:rsid w:val="00B90DA5"/>
    <w:rsid w:val="00B968C8"/>
    <w:rsid w:val="00BA3EC5"/>
    <w:rsid w:val="00BA51D9"/>
    <w:rsid w:val="00BB5DFC"/>
    <w:rsid w:val="00BC29A5"/>
    <w:rsid w:val="00BD279D"/>
    <w:rsid w:val="00BD6BB8"/>
    <w:rsid w:val="00C049D7"/>
    <w:rsid w:val="00C0732E"/>
    <w:rsid w:val="00C66BA2"/>
    <w:rsid w:val="00C83296"/>
    <w:rsid w:val="00C95985"/>
    <w:rsid w:val="00CA721D"/>
    <w:rsid w:val="00CC5026"/>
    <w:rsid w:val="00CC60E7"/>
    <w:rsid w:val="00CC68D0"/>
    <w:rsid w:val="00CF54C8"/>
    <w:rsid w:val="00D03F9A"/>
    <w:rsid w:val="00D06D51"/>
    <w:rsid w:val="00D24991"/>
    <w:rsid w:val="00D50255"/>
    <w:rsid w:val="00D828E2"/>
    <w:rsid w:val="00DA2BD3"/>
    <w:rsid w:val="00DD5DAC"/>
    <w:rsid w:val="00DE34CF"/>
    <w:rsid w:val="00DF2F6E"/>
    <w:rsid w:val="00E13F3D"/>
    <w:rsid w:val="00E34898"/>
    <w:rsid w:val="00E4214A"/>
    <w:rsid w:val="00EA6331"/>
    <w:rsid w:val="00EB09B7"/>
    <w:rsid w:val="00EB221D"/>
    <w:rsid w:val="00EB3E48"/>
    <w:rsid w:val="00EE7D7C"/>
    <w:rsid w:val="00F021C5"/>
    <w:rsid w:val="00F25D98"/>
    <w:rsid w:val="00F300FB"/>
    <w:rsid w:val="00F65B00"/>
    <w:rsid w:val="00F90857"/>
    <w:rsid w:val="00F9638E"/>
    <w:rsid w:val="00FB28C1"/>
    <w:rsid w:val="00FB3BA5"/>
    <w:rsid w:val="00FB6386"/>
    <w:rsid w:val="00FC4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343392-1A68-42AC-837D-1D5B1FBA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C4BE6"/>
    <w:rPr>
      <w:rFonts w:ascii="Times New Roman" w:hAnsi="Times New Roman"/>
      <w:lang w:val="en-GB" w:eastAsia="en-US"/>
    </w:rPr>
  </w:style>
  <w:style w:type="character" w:customStyle="1" w:styleId="TFChar">
    <w:name w:val="TF Char"/>
    <w:link w:val="TF"/>
    <w:rsid w:val="005571C6"/>
    <w:rPr>
      <w:rFonts w:ascii="Arial" w:hAnsi="Arial"/>
      <w:b/>
      <w:lang w:val="en-GB" w:eastAsia="en-US"/>
    </w:rPr>
  </w:style>
  <w:style w:type="character" w:customStyle="1" w:styleId="THChar">
    <w:name w:val="TH Char"/>
    <w:link w:val="TH"/>
    <w:rsid w:val="005571C6"/>
    <w:rPr>
      <w:rFonts w:ascii="Arial" w:hAnsi="Arial"/>
      <w:b/>
      <w:lang w:val="en-GB" w:eastAsia="en-US"/>
    </w:rPr>
  </w:style>
  <w:style w:type="character" w:customStyle="1" w:styleId="TALChar">
    <w:name w:val="TAL Char"/>
    <w:link w:val="TAL"/>
    <w:rsid w:val="00C049D7"/>
    <w:rPr>
      <w:rFonts w:ascii="Arial" w:hAnsi="Arial"/>
      <w:sz w:val="18"/>
      <w:lang w:val="en-GB" w:eastAsia="en-US"/>
    </w:rPr>
  </w:style>
  <w:style w:type="character" w:customStyle="1" w:styleId="TAHCar">
    <w:name w:val="TAH Car"/>
    <w:link w:val="TAH"/>
    <w:rsid w:val="00C049D7"/>
    <w:rPr>
      <w:rFonts w:ascii="Arial" w:hAnsi="Arial"/>
      <w:b/>
      <w:sz w:val="18"/>
      <w:lang w:val="en-GB" w:eastAsia="en-US"/>
    </w:rPr>
  </w:style>
  <w:style w:type="character" w:customStyle="1" w:styleId="TACChar">
    <w:name w:val="TAC Char"/>
    <w:link w:val="TAC"/>
    <w:rsid w:val="00C049D7"/>
    <w:rPr>
      <w:rFonts w:ascii="Arial" w:hAnsi="Arial"/>
      <w:sz w:val="18"/>
      <w:lang w:val="en-GB" w:eastAsia="en-US"/>
    </w:rPr>
  </w:style>
  <w:style w:type="character" w:customStyle="1" w:styleId="TALChar1">
    <w:name w:val="TAL Char1"/>
    <w:rsid w:val="006E316D"/>
    <w:rPr>
      <w:rFonts w:ascii="Arial" w:hAnsi="Arial"/>
      <w:sz w:val="18"/>
      <w:lang w:val="en-GB" w:eastAsia="en-US" w:bidi="ar-SA"/>
    </w:rPr>
  </w:style>
  <w:style w:type="character" w:customStyle="1" w:styleId="shorttext">
    <w:name w:val="short_text"/>
    <w:rsid w:val="002E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EBD68-FDEE-4408-9A40-11649DC23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5</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7</cp:revision>
  <cp:lastPrinted>1899-12-31T23:00:00Z</cp:lastPrinted>
  <dcterms:created xsi:type="dcterms:W3CDTF">2019-02-14T11:11:00Z</dcterms:created>
  <dcterms:modified xsi:type="dcterms:W3CDTF">2019-02-15T08:29:00Z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(3)5AhERsTYxJoAC3j0RNtNtQMy9CyRtbg+hkrLoM0TqBI1AgNh9PZwU8nhjy7KMwEPofaKVAzX
GTu5jsL725ayM/EnHZHDsSpMHLKjw6fwdaeMMRzmSplGn7Rmn8VL+rWqph+CTDEmL9VdbDpj
WaRKmLfjp/tQ91uCWchlhZtf5LTrdnPfABzMWl+80yzWcnIIPDYWHxL0NYoQfHMZZXEoJoWW
Sm7D+X7//vVKiNukuj</vt:lpwstr>
  </property>
  <property fmtid="{D5CDD505-2E9C-101B-9397-08002B2CF9AE}" pid="22" name="_2015_ms_pID_7253431">
    <vt:lpwstr>vHQMAuHLasxaAm3Y6UxU2zYYgoLlkg8I/9gStRd2d6WkAkswk9ZgUv
BOvEiH/upUHzFdYvyaGd2V8Ga0vYt7yF/d7LJwPdmE+9960Rvw5V0bhcX0BQryl54Kl3D+sQ
VeQVQxSD26YbP0ThGNqTmbK/TXm3GMiPupJhu2CNSj6gPGirZlFgpYGt6qpd4Q5RuMu+spoF
YLds+/0/X5pTtFmZnVrzFlOpbbMpekplxnR8</vt:lpwstr>
  </property>
  <property fmtid="{D5CDD505-2E9C-101B-9397-08002B2CF9AE}" pid="23" name="_2015_ms_pID_7253432">
    <vt:lpwstr>9dU4B5LXp7lh/DBMuTiIjEU=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1549865237</vt:lpwstr>
  </property>
</Properties>
</file>